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5E2CA" w14:textId="4D85F58F" w:rsidR="00DF7FB6" w:rsidRPr="007E1923" w:rsidRDefault="00810CE9" w:rsidP="005509C5">
      <w:pPr>
        <w:tabs>
          <w:tab w:val="right" w:pos="9638"/>
        </w:tabs>
        <w:rPr>
          <w:rFonts w:ascii="Arial" w:eastAsia="MS Mincho" w:hAnsi="Arial" w:cs="Arial"/>
          <w:b/>
          <w:bCs/>
          <w:noProof/>
          <w:sz w:val="24"/>
          <w:szCs w:val="24"/>
          <w:lang w:eastAsia="ko-KR"/>
        </w:rPr>
      </w:pPr>
      <w:r w:rsidRPr="00810CE9">
        <w:rPr>
          <w:rFonts w:ascii="Arial" w:hAnsi="Arial" w:cs="Arial"/>
          <w:b/>
          <w:bCs/>
          <w:noProof/>
          <w:sz w:val="24"/>
          <w:szCs w:val="24"/>
        </w:rPr>
        <w:t>SA</w:t>
      </w:r>
      <w:r w:rsidR="00BE7D3D">
        <w:rPr>
          <w:rFonts w:ascii="Arial" w:hAnsi="Arial" w:cs="Arial"/>
          <w:b/>
          <w:bCs/>
          <w:noProof/>
          <w:sz w:val="24"/>
          <w:szCs w:val="24"/>
        </w:rPr>
        <w:t xml:space="preserve"> </w:t>
      </w:r>
      <w:r w:rsidR="00BE7D3D">
        <w:rPr>
          <w:rFonts w:ascii="Arial" w:hAnsi="Arial" w:cs="Arial" w:hint="eastAsia"/>
          <w:b/>
          <w:bCs/>
          <w:noProof/>
          <w:sz w:val="24"/>
          <w:szCs w:val="24"/>
          <w:lang w:eastAsia="ko-KR"/>
        </w:rPr>
        <w:t>WG</w:t>
      </w:r>
      <w:r w:rsidRPr="00810CE9">
        <w:rPr>
          <w:rFonts w:ascii="Arial" w:hAnsi="Arial" w:cs="Arial"/>
          <w:b/>
          <w:bCs/>
          <w:noProof/>
          <w:sz w:val="24"/>
          <w:szCs w:val="24"/>
        </w:rPr>
        <w:t>2 Meeting #14</w:t>
      </w:r>
      <w:r w:rsidR="0052258A">
        <w:rPr>
          <w:rFonts w:ascii="Arial" w:hAnsi="Arial" w:cs="Arial"/>
          <w:b/>
          <w:bCs/>
          <w:noProof/>
          <w:sz w:val="24"/>
          <w:szCs w:val="24"/>
        </w:rPr>
        <w:t>2</w:t>
      </w:r>
      <w:r w:rsidRPr="00810CE9">
        <w:rPr>
          <w:rFonts w:ascii="Arial" w:hAnsi="Arial" w:cs="Arial"/>
          <w:b/>
          <w:bCs/>
          <w:noProof/>
          <w:sz w:val="24"/>
          <w:szCs w:val="24"/>
        </w:rPr>
        <w:t>E</w:t>
      </w:r>
      <w:r w:rsidR="00DF7FB6" w:rsidRPr="00F76B76">
        <w:rPr>
          <w:rFonts w:ascii="Arial" w:hAnsi="Arial" w:cs="Arial"/>
          <w:b/>
          <w:bCs/>
          <w:noProof/>
          <w:sz w:val="24"/>
          <w:szCs w:val="24"/>
        </w:rPr>
        <w:tab/>
      </w:r>
      <w:r w:rsidR="004B0515" w:rsidRPr="004B0515">
        <w:rPr>
          <w:rFonts w:ascii="Arial" w:hAnsi="Arial" w:cs="Arial"/>
          <w:b/>
          <w:bCs/>
          <w:noProof/>
          <w:sz w:val="24"/>
          <w:szCs w:val="24"/>
        </w:rPr>
        <w:t>S2-200</w:t>
      </w:r>
      <w:r w:rsidR="00545429">
        <w:rPr>
          <w:rFonts w:ascii="Arial" w:hAnsi="Arial" w:cs="Arial"/>
          <w:b/>
          <w:bCs/>
          <w:noProof/>
          <w:sz w:val="24"/>
          <w:szCs w:val="24"/>
        </w:rPr>
        <w:t>8695</w:t>
      </w:r>
      <w:bookmarkStart w:id="0" w:name="_GoBack"/>
      <w:bookmarkEnd w:id="0"/>
    </w:p>
    <w:p w14:paraId="651A0DE9" w14:textId="33151C20" w:rsidR="00DF7FB6" w:rsidRPr="00F76B76" w:rsidRDefault="00AA72A3" w:rsidP="003A38AF">
      <w:pPr>
        <w:pBdr>
          <w:bottom w:val="single" w:sz="6" w:space="0" w:color="auto"/>
        </w:pBdr>
        <w:tabs>
          <w:tab w:val="right" w:pos="9638"/>
        </w:tabs>
        <w:rPr>
          <w:rFonts w:ascii="Arial" w:hAnsi="Arial" w:cs="Arial"/>
          <w:b/>
          <w:bCs/>
          <w:noProof/>
          <w:sz w:val="24"/>
          <w:szCs w:val="24"/>
        </w:rPr>
      </w:pPr>
      <w:r>
        <w:rPr>
          <w:rFonts w:ascii="Arial" w:hAnsi="Arial" w:cs="Arial"/>
          <w:b/>
          <w:bCs/>
          <w:sz w:val="24"/>
          <w:szCs w:val="24"/>
        </w:rPr>
        <w:t>1</w:t>
      </w:r>
      <w:r w:rsidR="0052258A">
        <w:rPr>
          <w:rFonts w:ascii="Arial" w:hAnsi="Arial" w:cs="Arial"/>
          <w:b/>
          <w:bCs/>
          <w:sz w:val="24"/>
          <w:szCs w:val="24"/>
        </w:rPr>
        <w:t>6</w:t>
      </w:r>
      <w:r>
        <w:rPr>
          <w:rFonts w:ascii="Arial" w:hAnsi="Arial" w:cs="Arial"/>
          <w:b/>
          <w:bCs/>
          <w:sz w:val="24"/>
          <w:szCs w:val="24"/>
        </w:rPr>
        <w:t xml:space="preserve"> </w:t>
      </w:r>
      <w:r w:rsidR="00810CE9" w:rsidRPr="00810CE9">
        <w:rPr>
          <w:rFonts w:ascii="Arial" w:hAnsi="Arial" w:cs="Arial"/>
          <w:b/>
          <w:bCs/>
          <w:sz w:val="24"/>
          <w:szCs w:val="24"/>
        </w:rPr>
        <w:t xml:space="preserve">– </w:t>
      </w:r>
      <w:r w:rsidR="0052258A">
        <w:rPr>
          <w:rFonts w:ascii="Arial" w:hAnsi="Arial" w:cs="Arial"/>
          <w:b/>
          <w:bCs/>
          <w:sz w:val="24"/>
          <w:szCs w:val="24"/>
        </w:rPr>
        <w:t>20</w:t>
      </w:r>
      <w:r w:rsidR="00BE7D3D">
        <w:rPr>
          <w:rFonts w:ascii="Arial" w:hAnsi="Arial" w:cs="Arial"/>
          <w:b/>
          <w:bCs/>
          <w:sz w:val="24"/>
          <w:szCs w:val="24"/>
        </w:rPr>
        <w:t xml:space="preserve"> </w:t>
      </w:r>
      <w:r w:rsidR="0052258A">
        <w:rPr>
          <w:rFonts w:ascii="Arial" w:hAnsi="Arial" w:cs="Arial"/>
          <w:b/>
          <w:bCs/>
          <w:sz w:val="24"/>
          <w:szCs w:val="24"/>
        </w:rPr>
        <w:t>November</w:t>
      </w:r>
      <w:r w:rsidR="00810CE9" w:rsidRPr="00810CE9">
        <w:rPr>
          <w:rFonts w:ascii="Arial" w:hAnsi="Arial" w:cs="Arial"/>
          <w:b/>
          <w:bCs/>
          <w:sz w:val="24"/>
          <w:szCs w:val="24"/>
        </w:rPr>
        <w:t>, 2020</w:t>
      </w:r>
      <w:r w:rsidR="00B24CE0" w:rsidRPr="00F76B76">
        <w:rPr>
          <w:rFonts w:ascii="Arial" w:hAnsi="Arial" w:cs="Arial"/>
          <w:b/>
          <w:bCs/>
          <w:noProof/>
        </w:rPr>
        <w:tab/>
      </w:r>
    </w:p>
    <w:p w14:paraId="33949C21" w14:textId="0BC4964A" w:rsidR="00440983" w:rsidRPr="00F60FA6" w:rsidRDefault="00440983" w:rsidP="001D1E8D">
      <w:pPr>
        <w:ind w:left="2127" w:hanging="2127"/>
        <w:rPr>
          <w:rFonts w:ascii="Arial" w:eastAsia="MS Mincho" w:hAnsi="Arial" w:cs="Arial"/>
          <w:b/>
          <w:noProof/>
          <w:lang w:eastAsia="ko-KR"/>
        </w:rPr>
      </w:pPr>
      <w:r w:rsidRPr="005D5DB8">
        <w:rPr>
          <w:rFonts w:ascii="Arial" w:hAnsi="Arial" w:cs="Arial"/>
          <w:b/>
          <w:noProof/>
        </w:rPr>
        <w:t>Source:</w:t>
      </w:r>
      <w:r w:rsidRPr="005D5DB8">
        <w:rPr>
          <w:rFonts w:ascii="Arial" w:hAnsi="Arial" w:cs="Arial"/>
          <w:b/>
          <w:noProof/>
        </w:rPr>
        <w:tab/>
      </w:r>
      <w:r w:rsidR="006963C9">
        <w:rPr>
          <w:rFonts w:ascii="Arial" w:hAnsi="Arial" w:cs="Arial"/>
          <w:b/>
          <w:noProof/>
        </w:rPr>
        <w:t>Samsung</w:t>
      </w:r>
    </w:p>
    <w:p w14:paraId="67367AD3" w14:textId="29C12A8A" w:rsidR="00A84C98" w:rsidRPr="005C2018" w:rsidRDefault="00440983" w:rsidP="00F46AEA">
      <w:pPr>
        <w:ind w:left="2127" w:hanging="2127"/>
        <w:rPr>
          <w:rFonts w:ascii="Arial" w:hAnsi="Arial" w:cs="Arial"/>
          <w:b/>
          <w:noProof/>
        </w:rPr>
      </w:pPr>
      <w:r>
        <w:rPr>
          <w:rFonts w:ascii="Arial" w:hAnsi="Arial" w:cs="Arial"/>
          <w:b/>
          <w:noProof/>
        </w:rPr>
        <w:t>Title:</w:t>
      </w:r>
      <w:r>
        <w:rPr>
          <w:rFonts w:ascii="Arial" w:hAnsi="Arial" w:cs="Arial"/>
          <w:b/>
          <w:noProof/>
        </w:rPr>
        <w:tab/>
      </w:r>
      <w:r w:rsidR="00810CE9">
        <w:rPr>
          <w:rFonts w:ascii="Arial" w:hAnsi="Arial" w:cs="Arial"/>
          <w:b/>
          <w:noProof/>
        </w:rPr>
        <w:t>KI#</w:t>
      </w:r>
      <w:r w:rsidR="00BE7D3D">
        <w:rPr>
          <w:rFonts w:ascii="Arial" w:hAnsi="Arial" w:cs="Arial"/>
          <w:b/>
          <w:noProof/>
        </w:rPr>
        <w:t xml:space="preserve">2: </w:t>
      </w:r>
      <w:r w:rsidR="0015703F">
        <w:rPr>
          <w:rFonts w:ascii="Arial" w:hAnsi="Arial" w:cs="Arial"/>
          <w:b/>
          <w:noProof/>
        </w:rPr>
        <w:t>Conclusion</w:t>
      </w:r>
      <w:r w:rsidR="00BE7D3D">
        <w:rPr>
          <w:rFonts w:ascii="Arial" w:hAnsi="Arial" w:cs="Arial"/>
          <w:b/>
          <w:noProof/>
        </w:rPr>
        <w:t xml:space="preserve"> - </w:t>
      </w:r>
      <w:r w:rsidR="00BE7D3D" w:rsidRPr="00BE7D3D">
        <w:rPr>
          <w:rFonts w:ascii="Arial" w:hAnsi="Arial" w:cs="Arial"/>
          <w:b/>
          <w:noProof/>
        </w:rPr>
        <w:t>Reselection Aspects</w:t>
      </w:r>
    </w:p>
    <w:p w14:paraId="3012CC84" w14:textId="77777777" w:rsidR="00440983" w:rsidRDefault="00440983">
      <w:pPr>
        <w:ind w:left="2127" w:hanging="2127"/>
        <w:rPr>
          <w:rFonts w:ascii="Arial" w:hAnsi="Arial" w:cs="Arial"/>
          <w:b/>
          <w:noProof/>
        </w:rPr>
      </w:pPr>
      <w:r>
        <w:rPr>
          <w:rFonts w:ascii="Arial" w:hAnsi="Arial" w:cs="Arial"/>
          <w:b/>
          <w:noProof/>
        </w:rPr>
        <w:t>Document for:</w:t>
      </w:r>
      <w:r>
        <w:rPr>
          <w:rFonts w:ascii="Arial" w:hAnsi="Arial" w:cs="Arial"/>
          <w:b/>
          <w:noProof/>
        </w:rPr>
        <w:tab/>
      </w:r>
      <w:r w:rsidR="00F70E87">
        <w:rPr>
          <w:rFonts w:ascii="Arial" w:hAnsi="Arial" w:cs="Arial"/>
          <w:b/>
          <w:noProof/>
        </w:rPr>
        <w:t>Approval</w:t>
      </w:r>
    </w:p>
    <w:p w14:paraId="5C3CB1F4" w14:textId="77777777" w:rsidR="00440983" w:rsidRDefault="00440983">
      <w:pPr>
        <w:ind w:left="2127" w:hanging="2127"/>
        <w:rPr>
          <w:rFonts w:ascii="Arial" w:hAnsi="Arial" w:cs="Arial"/>
          <w:b/>
          <w:noProof/>
        </w:rPr>
      </w:pPr>
      <w:r>
        <w:rPr>
          <w:rFonts w:ascii="Arial" w:hAnsi="Arial" w:cs="Arial"/>
          <w:b/>
          <w:noProof/>
        </w:rPr>
        <w:t>Agenda Item:</w:t>
      </w:r>
      <w:r>
        <w:rPr>
          <w:rFonts w:ascii="Arial" w:hAnsi="Arial" w:cs="Arial"/>
          <w:b/>
          <w:noProof/>
        </w:rPr>
        <w:tab/>
      </w:r>
      <w:r w:rsidR="00810CE9">
        <w:rPr>
          <w:rFonts w:ascii="Arial" w:hAnsi="Arial" w:cs="Arial"/>
          <w:b/>
          <w:noProof/>
        </w:rPr>
        <w:t>8.1</w:t>
      </w:r>
    </w:p>
    <w:p w14:paraId="1F83BADB" w14:textId="77777777" w:rsidR="00440983" w:rsidRPr="005C2018" w:rsidRDefault="00440983">
      <w:pPr>
        <w:ind w:left="2127" w:hanging="2127"/>
        <w:rPr>
          <w:rFonts w:ascii="Arial" w:hAnsi="Arial" w:cs="Arial"/>
          <w:b/>
          <w:noProof/>
          <w:lang w:val="el-GR"/>
        </w:rPr>
      </w:pPr>
      <w:r>
        <w:rPr>
          <w:rFonts w:ascii="Arial" w:hAnsi="Arial" w:cs="Arial"/>
          <w:b/>
          <w:noProof/>
        </w:rPr>
        <w:t>Work Item / Release:</w:t>
      </w:r>
      <w:r>
        <w:rPr>
          <w:rFonts w:ascii="Arial" w:hAnsi="Arial" w:cs="Arial"/>
          <w:b/>
          <w:noProof/>
        </w:rPr>
        <w:tab/>
      </w:r>
      <w:r w:rsidR="00957B41" w:rsidRPr="00A75251">
        <w:rPr>
          <w:rFonts w:ascii="Arial" w:hAnsi="Arial" w:cs="Arial"/>
          <w:b/>
          <w:noProof/>
        </w:rPr>
        <w:t>FS_eNA_Ph2</w:t>
      </w:r>
      <w:r w:rsidR="00957B41">
        <w:rPr>
          <w:rFonts w:ascii="Arial" w:hAnsi="Arial" w:cs="Arial"/>
          <w:b/>
          <w:noProof/>
        </w:rPr>
        <w:t>/ Rel-17</w:t>
      </w:r>
    </w:p>
    <w:p w14:paraId="1BA4158A" w14:textId="11A31517" w:rsidR="00F70E87" w:rsidRDefault="00440983" w:rsidP="001E091E">
      <w:pPr>
        <w:jc w:val="both"/>
        <w:rPr>
          <w:rFonts w:ascii="Arial" w:hAnsi="Arial" w:cs="Arial"/>
          <w:i/>
          <w:noProof/>
          <w:lang w:eastAsia="zh-CN"/>
        </w:rPr>
      </w:pPr>
      <w:r>
        <w:rPr>
          <w:rFonts w:ascii="Arial" w:hAnsi="Arial" w:cs="Arial"/>
          <w:i/>
          <w:noProof/>
        </w:rPr>
        <w:t>Abstract of the contribution:</w:t>
      </w:r>
      <w:r w:rsidR="00F70E87" w:rsidRPr="00F70E87">
        <w:rPr>
          <w:rFonts w:ascii="Arial" w:hAnsi="Arial" w:cs="Arial"/>
          <w:i/>
          <w:noProof/>
        </w:rPr>
        <w:t xml:space="preserve"> </w:t>
      </w:r>
      <w:r w:rsidR="00127C13" w:rsidRPr="00127C13">
        <w:rPr>
          <w:rFonts w:ascii="Arial" w:hAnsi="Arial" w:cs="Arial"/>
          <w:i/>
          <w:noProof/>
        </w:rPr>
        <w:t xml:space="preserve">This contribution </w:t>
      </w:r>
      <w:r w:rsidR="00583B0E">
        <w:rPr>
          <w:rFonts w:ascii="Arial" w:hAnsi="Arial" w:cs="Arial"/>
          <w:i/>
          <w:noProof/>
        </w:rPr>
        <w:t xml:space="preserve">proposes </w:t>
      </w:r>
      <w:r w:rsidR="00810CE9">
        <w:rPr>
          <w:rFonts w:ascii="Arial" w:hAnsi="Arial" w:cs="Arial"/>
          <w:i/>
          <w:noProof/>
        </w:rPr>
        <w:t xml:space="preserve">an </w:t>
      </w:r>
      <w:r w:rsidR="0052258A">
        <w:rPr>
          <w:rFonts w:ascii="Arial" w:hAnsi="Arial" w:cs="Arial"/>
          <w:i/>
          <w:noProof/>
        </w:rPr>
        <w:t xml:space="preserve">update on </w:t>
      </w:r>
      <w:r w:rsidR="0015703F">
        <w:rPr>
          <w:rFonts w:ascii="Arial" w:hAnsi="Arial" w:cs="Arial"/>
          <w:i/>
          <w:noProof/>
        </w:rPr>
        <w:t>conclusion</w:t>
      </w:r>
      <w:r w:rsidR="00810CE9">
        <w:rPr>
          <w:rFonts w:ascii="Arial" w:hAnsi="Arial" w:cs="Arial"/>
          <w:i/>
          <w:noProof/>
        </w:rPr>
        <w:t xml:space="preserve"> </w:t>
      </w:r>
      <w:r w:rsidR="0052258A">
        <w:rPr>
          <w:rFonts w:ascii="Arial" w:hAnsi="Arial" w:cs="Arial"/>
          <w:i/>
          <w:noProof/>
        </w:rPr>
        <w:t>of</w:t>
      </w:r>
      <w:r w:rsidR="00810CE9">
        <w:rPr>
          <w:rFonts w:ascii="Arial" w:hAnsi="Arial" w:cs="Arial"/>
          <w:i/>
          <w:noProof/>
        </w:rPr>
        <w:t xml:space="preserve"> KI#</w:t>
      </w:r>
      <w:r w:rsidR="00BE7D3D">
        <w:rPr>
          <w:rFonts w:ascii="Arial" w:hAnsi="Arial" w:cs="Arial"/>
          <w:i/>
          <w:noProof/>
        </w:rPr>
        <w:t>2</w:t>
      </w:r>
      <w:r w:rsidR="0052258A">
        <w:rPr>
          <w:rFonts w:ascii="Arial" w:hAnsi="Arial" w:cs="Arial"/>
          <w:i/>
          <w:noProof/>
        </w:rPr>
        <w:t xml:space="preserve"> solutions</w:t>
      </w:r>
      <w:r w:rsidR="00BE7D3D">
        <w:rPr>
          <w:rFonts w:ascii="Arial" w:hAnsi="Arial" w:cs="Arial"/>
          <w:i/>
          <w:noProof/>
        </w:rPr>
        <w:t xml:space="preserve"> regarding </w:t>
      </w:r>
      <w:r w:rsidR="000930C3">
        <w:rPr>
          <w:rFonts w:ascii="Arial" w:hAnsi="Arial" w:cs="Arial"/>
          <w:i/>
          <w:noProof/>
        </w:rPr>
        <w:t>reselection aspects.</w:t>
      </w:r>
    </w:p>
    <w:p w14:paraId="00DB0888" w14:textId="77777777" w:rsidR="00C0291E" w:rsidRPr="007634AF" w:rsidRDefault="009E3C54" w:rsidP="002C3163">
      <w:pPr>
        <w:pStyle w:val="1"/>
        <w:rPr>
          <w:rFonts w:eastAsia="MS Mincho"/>
          <w:noProof/>
        </w:rPr>
      </w:pPr>
      <w:r>
        <w:rPr>
          <w:noProof/>
        </w:rPr>
        <w:t xml:space="preserve">1. </w:t>
      </w:r>
      <w:r w:rsidR="007634AF">
        <w:rPr>
          <w:rFonts w:hint="eastAsia"/>
          <w:noProof/>
          <w:lang w:eastAsia="ko-KR"/>
        </w:rPr>
        <w:t>Introduction</w:t>
      </w:r>
    </w:p>
    <w:p w14:paraId="20663228" w14:textId="24BC31FF" w:rsidR="002073EE" w:rsidRPr="002073EE" w:rsidRDefault="00753E54" w:rsidP="00753E54">
      <w:pPr>
        <w:pStyle w:val="B1"/>
        <w:ind w:left="0" w:firstLine="0"/>
        <w:rPr>
          <w:noProof/>
          <w:lang w:eastAsia="ko-KR"/>
        </w:rPr>
      </w:pPr>
      <w:r>
        <w:t xml:space="preserve">This contribution paper proposes an </w:t>
      </w:r>
      <w:r w:rsidR="0015703F">
        <w:t>update on conclusion</w:t>
      </w:r>
      <w:r>
        <w:t xml:space="preserve"> for the reselection aspect </w:t>
      </w:r>
      <w:r w:rsidR="0015703F">
        <w:t xml:space="preserve">in </w:t>
      </w:r>
      <w:r>
        <w:t>KI#2.</w:t>
      </w:r>
    </w:p>
    <w:p w14:paraId="0B9EEC32" w14:textId="77777777" w:rsidR="009E3C54" w:rsidRDefault="009E3C54" w:rsidP="009E3C54">
      <w:pPr>
        <w:pStyle w:val="1"/>
        <w:rPr>
          <w:noProof/>
          <w:lang w:eastAsia="ko-KR"/>
        </w:rPr>
      </w:pPr>
      <w:bookmarkStart w:id="1" w:name="_Toc524945853"/>
      <w:r>
        <w:rPr>
          <w:noProof/>
          <w:lang w:eastAsia="ko-KR"/>
        </w:rPr>
        <w:t>2</w:t>
      </w:r>
      <w:r>
        <w:rPr>
          <w:noProof/>
        </w:rPr>
        <w:t>. Text Propos</w:t>
      </w:r>
      <w:r>
        <w:rPr>
          <w:noProof/>
          <w:lang w:eastAsia="ko-KR"/>
        </w:rPr>
        <w:t>al</w:t>
      </w:r>
    </w:p>
    <w:p w14:paraId="6AD7EE76" w14:textId="77777777" w:rsidR="00886188" w:rsidRDefault="006E4663" w:rsidP="00D373C1">
      <w:pPr>
        <w:ind w:left="1170" w:hanging="1170"/>
        <w:rPr>
          <w:noProof/>
          <w:lang w:eastAsia="zh-CN"/>
        </w:rPr>
      </w:pPr>
      <w:r>
        <w:rPr>
          <w:lang w:eastAsia="zh-CN"/>
        </w:rPr>
        <w:t xml:space="preserve">It is proposed to adopt the following text within the </w:t>
      </w:r>
      <w:r>
        <w:rPr>
          <w:rFonts w:eastAsia="SimSun"/>
          <w:lang w:eastAsia="zh-CN"/>
        </w:rPr>
        <w:t>TR 23.700-91</w:t>
      </w:r>
      <w:r>
        <w:rPr>
          <w:lang w:eastAsia="zh-CN"/>
        </w:rPr>
        <w:t>.</w:t>
      </w:r>
    </w:p>
    <w:p w14:paraId="78E41CD3" w14:textId="77777777" w:rsidR="00332ADC" w:rsidRPr="00D373C1" w:rsidRDefault="00332ADC" w:rsidP="00D373C1">
      <w:pPr>
        <w:ind w:left="1170" w:hanging="1170"/>
        <w:rPr>
          <w:noProof/>
          <w:lang w:eastAsia="zh-CN"/>
        </w:rPr>
      </w:pPr>
    </w:p>
    <w:p w14:paraId="6232C383" w14:textId="1C713182" w:rsidR="00363E03" w:rsidRPr="00E7489B" w:rsidRDefault="00250774" w:rsidP="00332ADC">
      <w:pPr>
        <w:ind w:right="-99"/>
        <w:jc w:val="center"/>
        <w:rPr>
          <w:noProof/>
          <w:color w:val="FF0000"/>
          <w:sz w:val="36"/>
          <w:szCs w:val="36"/>
          <w:lang w:eastAsia="ko-KR"/>
        </w:rPr>
      </w:pPr>
      <w:r w:rsidRPr="00C91B83">
        <w:rPr>
          <w:noProof/>
          <w:color w:val="FF0000"/>
          <w:sz w:val="36"/>
          <w:szCs w:val="36"/>
          <w:lang w:eastAsia="ko-KR"/>
        </w:rPr>
        <w:t xml:space="preserve">*** Start of the </w:t>
      </w:r>
      <w:r w:rsidR="0052258A">
        <w:rPr>
          <w:noProof/>
          <w:color w:val="FF0000"/>
          <w:sz w:val="36"/>
          <w:szCs w:val="36"/>
          <w:lang w:eastAsia="ko-KR"/>
        </w:rPr>
        <w:t xml:space="preserve">1st </w:t>
      </w:r>
      <w:r w:rsidRPr="00C91B83">
        <w:rPr>
          <w:noProof/>
          <w:color w:val="FF0000"/>
          <w:sz w:val="36"/>
          <w:szCs w:val="36"/>
          <w:lang w:eastAsia="ko-KR"/>
        </w:rPr>
        <w:t>change</w:t>
      </w:r>
      <w:r w:rsidR="00332ADC">
        <w:rPr>
          <w:noProof/>
          <w:color w:val="FF0000"/>
          <w:sz w:val="36"/>
          <w:szCs w:val="36"/>
          <w:lang w:eastAsia="ko-KR"/>
        </w:rPr>
        <w:t xml:space="preserve"> </w:t>
      </w:r>
      <w:r w:rsidRPr="00C91B83">
        <w:rPr>
          <w:noProof/>
          <w:color w:val="FF0000"/>
          <w:sz w:val="36"/>
          <w:szCs w:val="36"/>
          <w:lang w:eastAsia="ko-KR"/>
        </w:rPr>
        <w:t>***</w:t>
      </w:r>
      <w:bookmarkStart w:id="2" w:name="_Toc435670434"/>
      <w:bookmarkStart w:id="3" w:name="_Toc436124704"/>
      <w:bookmarkStart w:id="4" w:name="_Toc484181143"/>
    </w:p>
    <w:p w14:paraId="3B91630C" w14:textId="77777777" w:rsidR="00EA44C0" w:rsidRPr="007A7E5C" w:rsidRDefault="00EA44C0" w:rsidP="00EA44C0">
      <w:pPr>
        <w:pStyle w:val="3"/>
      </w:pPr>
      <w:bookmarkStart w:id="5" w:name="_Toc54770459"/>
      <w:bookmarkStart w:id="6" w:name="_Toc54779812"/>
      <w:bookmarkStart w:id="7" w:name="_Toc54786772"/>
      <w:bookmarkStart w:id="8" w:name="_Toc55126726"/>
      <w:bookmarkEnd w:id="1"/>
      <w:bookmarkEnd w:id="2"/>
      <w:bookmarkEnd w:id="3"/>
      <w:bookmarkEnd w:id="4"/>
      <w:r w:rsidRPr="007A7E5C">
        <w:t>8.2.</w:t>
      </w:r>
      <w:r w:rsidRPr="007A7E5C">
        <w:rPr>
          <w:lang w:eastAsia="ko-KR"/>
        </w:rPr>
        <w:t>2</w:t>
      </w:r>
      <w:r w:rsidRPr="007A7E5C">
        <w:tab/>
        <w:t>Re-selection of NWDAF (category #2)</w:t>
      </w:r>
      <w:bookmarkEnd w:id="5"/>
      <w:bookmarkEnd w:id="6"/>
      <w:bookmarkEnd w:id="7"/>
      <w:bookmarkEnd w:id="8"/>
    </w:p>
    <w:p w14:paraId="53918FB6" w14:textId="77777777" w:rsidR="00EA44C0" w:rsidRPr="007A7E5C" w:rsidRDefault="00EA44C0" w:rsidP="00EA44C0">
      <w:r>
        <w:t>The following principles are proposed for the normative work on "Re-selection of NWDAF":</w:t>
      </w:r>
    </w:p>
    <w:p w14:paraId="1243167B" w14:textId="77777777" w:rsidR="00EA44C0" w:rsidRDefault="00EA44C0" w:rsidP="00EA44C0">
      <w:pPr>
        <w:pStyle w:val="B1"/>
      </w:pPr>
      <w:r>
        <w:t>a)</w:t>
      </w:r>
      <w:r>
        <w:tab/>
        <w:t>Extend or re-use existing Release-16 service operations, i.e. do not introduce new AnalyticsRelocation service.</w:t>
      </w:r>
    </w:p>
    <w:p w14:paraId="32C22C99" w14:textId="77777777" w:rsidR="00EA44C0" w:rsidRDefault="00EA44C0" w:rsidP="00EA44C0">
      <w:pPr>
        <w:pStyle w:val="B1"/>
      </w:pPr>
      <w:r>
        <w:t>b)</w:t>
      </w:r>
      <w:r>
        <w:tab/>
        <w:t>Support different triggers conditions for the NWDAF re-selection corresponding to UE mobility, load balancing, etc.</w:t>
      </w:r>
    </w:p>
    <w:p w14:paraId="5E35C119" w14:textId="77777777" w:rsidR="00EA44C0" w:rsidRDefault="00EA44C0" w:rsidP="00EA44C0">
      <w:pPr>
        <w:pStyle w:val="B1"/>
      </w:pPr>
      <w:r>
        <w:t>c)</w:t>
      </w:r>
      <w:r>
        <w:tab/>
        <w:t>Support the handover of analytics subscriptions between NWDAFs.</w:t>
      </w:r>
    </w:p>
    <w:p w14:paraId="4F3DBBEA" w14:textId="77777777" w:rsidR="00EA44C0" w:rsidRDefault="00EA44C0" w:rsidP="00EA44C0">
      <w:pPr>
        <w:pStyle w:val="B1"/>
      </w:pPr>
      <w:r>
        <w:t>d)</w:t>
      </w:r>
      <w:r>
        <w:tab/>
        <w:t>Support the transfer of analytics context:</w:t>
      </w:r>
    </w:p>
    <w:p w14:paraId="0E5EE610" w14:textId="01B09AB0" w:rsidR="00EA44C0" w:rsidRDefault="00EA44C0" w:rsidP="00EA44C0">
      <w:pPr>
        <w:pStyle w:val="B2"/>
      </w:pPr>
      <w:r>
        <w:t>-</w:t>
      </w:r>
      <w:r>
        <w:tab/>
        <w:t xml:space="preserve">In case NWDAF re-selection is initiated by the source NWDAF, </w:t>
      </w:r>
      <w:ins w:id="9" w:author="Samsung" w:date="2020-11-09T13:22:00Z">
        <w:r w:rsidR="000F3264">
          <w:t xml:space="preserve">the source NWDAF </w:t>
        </w:r>
      </w:ins>
      <w:ins w:id="10" w:author="Samsung" w:date="2020-11-09T13:27:00Z">
        <w:r w:rsidR="000F3264">
          <w:t>sends the request for handover of analytics subscriptions to</w:t>
        </w:r>
      </w:ins>
      <w:ins w:id="11" w:author="Samsung" w:date="2020-11-09T13:22:00Z">
        <w:r w:rsidR="000F3264">
          <w:t xml:space="preserve"> </w:t>
        </w:r>
      </w:ins>
      <w:ins w:id="12" w:author="Samsung" w:date="2020-11-09T13:28:00Z">
        <w:r w:rsidR="000F3264">
          <w:t xml:space="preserve">the </w:t>
        </w:r>
      </w:ins>
      <w:ins w:id="13" w:author="Samsung" w:date="2020-11-09T13:22:00Z">
        <w:r w:rsidR="000F3264">
          <w:t>target NWDAF</w:t>
        </w:r>
      </w:ins>
      <w:ins w:id="14" w:author="Samsung" w:date="2020-11-09T13:28:00Z">
        <w:r w:rsidR="000F3264">
          <w:t>.</w:t>
        </w:r>
      </w:ins>
      <w:ins w:id="15" w:author="Samsung" w:date="2020-11-09T13:22:00Z">
        <w:r w:rsidR="000F3264">
          <w:t xml:space="preserve"> </w:t>
        </w:r>
      </w:ins>
      <w:ins w:id="16" w:author="Samsung" w:date="2020-11-09T13:29:00Z">
        <w:r w:rsidR="000F3264">
          <w:t>T</w:t>
        </w:r>
      </w:ins>
      <w:ins w:id="17" w:author="Samsung" w:date="2020-11-09T13:21:00Z">
        <w:r w:rsidR="000F3264">
          <w:t xml:space="preserve">he target NWDAF </w:t>
        </w:r>
      </w:ins>
      <w:ins w:id="18" w:author="Samsung" w:date="2020-11-09T13:29:00Z">
        <w:r w:rsidR="000F3264">
          <w:t xml:space="preserve">requests analytics context </w:t>
        </w:r>
      </w:ins>
      <w:ins w:id="19" w:author="Samsung" w:date="2020-11-09T13:21:00Z">
        <w:r w:rsidR="000F3264">
          <w:t xml:space="preserve">from the source NWDAF and </w:t>
        </w:r>
      </w:ins>
      <w:r>
        <w:t>the analytics context is transferred from the source NWDAF to the target NWDAF in a Nnwdaf_Analytics</w:t>
      </w:r>
      <w:del w:id="20" w:author="Samsung" w:date="2020-11-09T13:20:00Z">
        <w:r w:rsidDel="000F3264">
          <w:delText>Subscription_Subscribe request</w:delText>
        </w:r>
      </w:del>
      <w:ins w:id="21" w:author="Samsung" w:date="2020-11-09T13:20:00Z">
        <w:r w:rsidR="000F3264" w:rsidRPr="000F3264">
          <w:t xml:space="preserve"> </w:t>
        </w:r>
        <w:r w:rsidR="000F3264">
          <w:t>Info_Request response</w:t>
        </w:r>
      </w:ins>
      <w:r>
        <w:t xml:space="preserve"> service. In this case, the NF consuming the NWDAF Analytics is not changed.</w:t>
      </w:r>
    </w:p>
    <w:p w14:paraId="69ACB66C" w14:textId="081D4312" w:rsidR="00EA44C0" w:rsidRPr="007A7E5C" w:rsidDel="00B07605" w:rsidRDefault="00EA44C0" w:rsidP="00EA44C0">
      <w:pPr>
        <w:pStyle w:val="EditorsNote"/>
        <w:rPr>
          <w:del w:id="22" w:author="Samsung" w:date="2020-11-02T18:32:00Z"/>
        </w:rPr>
      </w:pPr>
      <w:del w:id="23" w:author="Samsung" w:date="2020-11-02T18:32:00Z">
        <w:r w:rsidRPr="007A7E5C" w:rsidDel="00B07605">
          <w:delText>Editor</w:delText>
        </w:r>
        <w:r w:rsidDel="00B07605">
          <w:delText>'</w:delText>
        </w:r>
        <w:r w:rsidRPr="007A7E5C" w:rsidDel="00B07605">
          <w:delText>s note:</w:delText>
        </w:r>
        <w:r w:rsidDel="00B07605">
          <w:tab/>
          <w:delText>It is still to be decided if information shall be pushed via Nnwdaf_AnalyticsSubscription_Subscribe request message or re-use existing Rel-16 mechanism via a pull from target NWDAF.</w:delText>
        </w:r>
      </w:del>
    </w:p>
    <w:p w14:paraId="21DF396F" w14:textId="77777777" w:rsidR="00EA44C0" w:rsidRPr="007A7E5C" w:rsidRDefault="00EA44C0" w:rsidP="00EA44C0">
      <w:pPr>
        <w:pStyle w:val="B2"/>
      </w:pPr>
      <w:r>
        <w:t>-</w:t>
      </w:r>
      <w:r>
        <w:tab/>
        <w:t>If NWDAF re-selection is initiated by the target consumer NF due to a change of the consumer NF, the analytics context is requested by the target NWDAF from the source NWDAF and the analytics context is transferred to the target NWDAF in a Nnwdaf_AnalyticsInfo_Request response service.</w:t>
      </w:r>
    </w:p>
    <w:p w14:paraId="0BAB15E5" w14:textId="77777777" w:rsidR="00EA44C0" w:rsidRPr="007A7E5C" w:rsidRDefault="00EA44C0" w:rsidP="00EA44C0">
      <w:pPr>
        <w:pStyle w:val="B1"/>
      </w:pPr>
      <w:r>
        <w:t>e)</w:t>
      </w:r>
      <w:r>
        <w:tab/>
        <w:t>Analytics context may include the following information:</w:t>
      </w:r>
    </w:p>
    <w:p w14:paraId="3D739901" w14:textId="77777777" w:rsidR="00EA44C0" w:rsidRDefault="00EA44C0" w:rsidP="00EA44C0">
      <w:pPr>
        <w:pStyle w:val="B2"/>
      </w:pPr>
      <w:r>
        <w:t>-</w:t>
      </w:r>
      <w:r>
        <w:tab/>
        <w:t>Information related to entities that are subscribed to receive analytics.</w:t>
      </w:r>
    </w:p>
    <w:p w14:paraId="16C198A7" w14:textId="68CBDF36" w:rsidR="00EA44C0" w:rsidRDefault="00EA44C0" w:rsidP="00EA44C0">
      <w:pPr>
        <w:pStyle w:val="B2"/>
        <w:rPr>
          <w:ins w:id="24" w:author="Samsung" w:date="2020-11-02T18:26:00Z"/>
        </w:rPr>
      </w:pPr>
      <w:r>
        <w:t>-</w:t>
      </w:r>
      <w:r>
        <w:tab/>
        <w:t>Historical data available at the source NWDAF and related to the Analytics to be handed over to the target NWDAF (including not only the raw data collected from the data source(s), but also "analytics metadata" such as the time period of the collected data, information about the data source(s), etc.).</w:t>
      </w:r>
    </w:p>
    <w:p w14:paraId="703F078F" w14:textId="347A4FCA" w:rsidR="00C72EC7" w:rsidRDefault="00C72EC7" w:rsidP="00EA44C0">
      <w:pPr>
        <w:pStyle w:val="B2"/>
      </w:pPr>
      <w:ins w:id="25" w:author="Samsung" w:date="2020-11-02T18:26:00Z">
        <w:r>
          <w:lastRenderedPageBreak/>
          <w:t xml:space="preserve">NOTE: The availability of the data at the NWDAF in the above bullet may depend on the data collection model </w:t>
        </w:r>
      </w:ins>
      <w:ins w:id="26" w:author="Samsung" w:date="2020-11-02T18:28:00Z">
        <w:r>
          <w:t xml:space="preserve">(e.g., DCCF or Rel16 data collection framework) </w:t>
        </w:r>
      </w:ins>
      <w:ins w:id="27" w:author="Samsung" w:date="2020-11-02T18:26:00Z">
        <w:r>
          <w:t>used for collecting input data</w:t>
        </w:r>
      </w:ins>
      <w:ins w:id="28" w:author="Samsung" w:date="2020-11-02T18:31:00Z">
        <w:r>
          <w:t xml:space="preserve"> from NFs</w:t>
        </w:r>
      </w:ins>
      <w:ins w:id="29" w:author="Samsung" w:date="2020-11-02T18:26:00Z">
        <w:r>
          <w:t>.</w:t>
        </w:r>
      </w:ins>
    </w:p>
    <w:p w14:paraId="1C09F79E" w14:textId="77777777" w:rsidR="00EA44C0" w:rsidRDefault="00EA44C0" w:rsidP="00EA44C0">
      <w:pPr>
        <w:pStyle w:val="B2"/>
      </w:pPr>
      <w:r>
        <w:t>-</w:t>
      </w:r>
      <w:r>
        <w:tab/>
        <w:t>Pending Analytics (i.e. not yet notified to the consumer) or historical Analytics Output information - if available at the source NWDAF.</w:t>
      </w:r>
    </w:p>
    <w:p w14:paraId="456D1DAC" w14:textId="5A278049" w:rsidR="00EA44C0" w:rsidRPr="007A7E5C" w:rsidDel="00C72EC7" w:rsidRDefault="00EA44C0" w:rsidP="00EA44C0">
      <w:pPr>
        <w:pStyle w:val="EditorsNote"/>
        <w:rPr>
          <w:del w:id="30" w:author="Samsung" w:date="2020-11-02T18:26:00Z"/>
        </w:rPr>
      </w:pPr>
      <w:del w:id="31" w:author="Samsung" w:date="2020-11-02T18:26:00Z">
        <w:r w:rsidRPr="007A7E5C" w:rsidDel="00C72EC7">
          <w:delText>Editor</w:delText>
        </w:r>
        <w:r w:rsidDel="00C72EC7">
          <w:delText>'</w:delText>
        </w:r>
        <w:r w:rsidRPr="007A7E5C" w:rsidDel="00C72EC7">
          <w:delText>s note:</w:delText>
        </w:r>
        <w:r w:rsidDel="00C72EC7">
          <w:tab/>
          <w:delText>Bullet 2 above depends on decisions on if and how Data collection from NWDAF shall be done.</w:delText>
        </w:r>
      </w:del>
    </w:p>
    <w:p w14:paraId="06182EF2" w14:textId="77777777" w:rsidR="00EA44C0" w:rsidRDefault="00EA44C0" w:rsidP="00EA44C0">
      <w:pPr>
        <w:pStyle w:val="B1"/>
      </w:pPr>
      <w:r>
        <w:t>f)</w:t>
      </w:r>
      <w:r>
        <w:tab/>
        <w:t>If no change of Analytics consumer is performed, the target NWDAF notifies the NWDAF service consumer about the re-location. If change of Analytics consumer is performed no notification is needed.</w:t>
      </w:r>
    </w:p>
    <w:p w14:paraId="68CDBD1F" w14:textId="465BCA86" w:rsidR="00EA44C0" w:rsidRDefault="00EA44C0" w:rsidP="00EA44C0">
      <w:pPr>
        <w:pStyle w:val="B1"/>
      </w:pPr>
      <w:r>
        <w:t>g)</w:t>
      </w:r>
      <w:r>
        <w:tab/>
        <w:t xml:space="preserve">Support the prepared analytics handover to inform target NWDAF(s) about a potential analytics handover, so that </w:t>
      </w:r>
      <w:ins w:id="32" w:author="Samsung" w:date="2020-11-09T13:32:00Z">
        <w:r w:rsidR="00A35ADB">
          <w:t xml:space="preserve">the source NWDAF checks acceptability of the analytics handover at the target NWDAF(s) and </w:t>
        </w:r>
      </w:ins>
      <w:r>
        <w:t>the target NWDAF(s) may prepare to take over those Analytics subscriptions from the source NWDAF</w:t>
      </w:r>
      <w:del w:id="33" w:author="Samsung" w:date="2020-11-09T13:32:00Z">
        <w:r w:rsidDel="00A35ADB">
          <w:delText>.</w:delText>
        </w:r>
      </w:del>
    </w:p>
    <w:p w14:paraId="37DD4BD8" w14:textId="07D3BA2B" w:rsidR="00EA44C0" w:rsidRPr="007A7E5C" w:rsidDel="00184241" w:rsidRDefault="00EA44C0" w:rsidP="00EA44C0">
      <w:pPr>
        <w:pStyle w:val="EditorsNote"/>
        <w:rPr>
          <w:del w:id="34" w:author="Samsung" w:date="2020-11-02T18:16:00Z"/>
        </w:rPr>
      </w:pPr>
      <w:del w:id="35" w:author="Samsung" w:date="2020-11-02T18:16:00Z">
        <w:r w:rsidRPr="007A7E5C" w:rsidDel="00184241">
          <w:delText>Editor</w:delText>
        </w:r>
        <w:r w:rsidDel="00184241">
          <w:delText>'</w:delText>
        </w:r>
        <w:r w:rsidRPr="007A7E5C" w:rsidDel="00184241">
          <w:delText>s note:</w:delText>
        </w:r>
        <w:r w:rsidRPr="007A7E5C" w:rsidDel="00184241">
          <w:tab/>
          <w:delText>Whether prepared analytics handover will be progressed in the normative phase is FFS.</w:delText>
        </w:r>
      </w:del>
    </w:p>
    <w:p w14:paraId="492EC2BB" w14:textId="59F545BF" w:rsidR="0052258A" w:rsidRPr="00EA44C0" w:rsidRDefault="0052258A" w:rsidP="0052258A">
      <w:pPr>
        <w:ind w:right="-99"/>
        <w:jc w:val="center"/>
        <w:rPr>
          <w:noProof/>
          <w:color w:val="FF0000"/>
          <w:sz w:val="36"/>
          <w:szCs w:val="36"/>
          <w:lang w:eastAsia="ko-KR"/>
        </w:rPr>
      </w:pPr>
    </w:p>
    <w:p w14:paraId="31818DC0" w14:textId="39971398" w:rsidR="0052258A" w:rsidRPr="0052258A" w:rsidRDefault="0052258A" w:rsidP="0052258A">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End</w:t>
      </w:r>
      <w:r w:rsidRPr="00C91B83">
        <w:rPr>
          <w:noProof/>
          <w:color w:val="FF0000"/>
          <w:sz w:val="36"/>
          <w:szCs w:val="36"/>
          <w:lang w:eastAsia="ko-KR"/>
        </w:rPr>
        <w:t xml:space="preserve"> of the </w:t>
      </w:r>
      <w:r w:rsidR="00EA44C0">
        <w:rPr>
          <w:noProof/>
          <w:color w:val="FF0000"/>
          <w:sz w:val="36"/>
          <w:szCs w:val="36"/>
          <w:lang w:eastAsia="ko-KR"/>
        </w:rPr>
        <w:t>1st</w:t>
      </w:r>
      <w:r>
        <w:rPr>
          <w:noProof/>
          <w:color w:val="FF0000"/>
          <w:sz w:val="36"/>
          <w:szCs w:val="36"/>
          <w:lang w:eastAsia="ko-KR"/>
        </w:rPr>
        <w:t xml:space="preserve"> </w:t>
      </w:r>
      <w:r w:rsidRPr="00C91B83">
        <w:rPr>
          <w:noProof/>
          <w:color w:val="FF0000"/>
          <w:sz w:val="36"/>
          <w:szCs w:val="36"/>
          <w:lang w:eastAsia="ko-KR"/>
        </w:rPr>
        <w:t>change</w:t>
      </w:r>
      <w:r>
        <w:rPr>
          <w:noProof/>
          <w:color w:val="FF0000"/>
          <w:sz w:val="36"/>
          <w:szCs w:val="36"/>
          <w:lang w:eastAsia="ko-KR"/>
        </w:rPr>
        <w:t xml:space="preserve"> </w:t>
      </w:r>
      <w:r w:rsidRPr="00C91B83">
        <w:rPr>
          <w:noProof/>
          <w:color w:val="FF0000"/>
          <w:sz w:val="36"/>
          <w:szCs w:val="36"/>
          <w:lang w:eastAsia="ko-KR"/>
        </w:rPr>
        <w:t>***</w:t>
      </w:r>
    </w:p>
    <w:p w14:paraId="0812D432" w14:textId="77777777" w:rsidR="0052258A" w:rsidRPr="0052258A" w:rsidRDefault="0052258A" w:rsidP="007634AF">
      <w:pPr>
        <w:keepNext/>
        <w:keepLines/>
        <w:overflowPunct/>
        <w:autoSpaceDE/>
        <w:autoSpaceDN/>
        <w:adjustRightInd/>
        <w:spacing w:before="120"/>
        <w:ind w:left="1134" w:hanging="1134"/>
        <w:jc w:val="center"/>
        <w:textAlignment w:val="auto"/>
        <w:outlineLvl w:val="2"/>
        <w:rPr>
          <w:rFonts w:cs="Arial"/>
          <w:b/>
          <w:noProof/>
          <w:color w:val="C5003D"/>
          <w:szCs w:val="28"/>
        </w:rPr>
      </w:pPr>
    </w:p>
    <w:sectPr w:rsidR="0052258A" w:rsidRPr="0052258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13F44" w14:textId="77777777" w:rsidR="00B167FA" w:rsidRDefault="00B167FA">
      <w:r>
        <w:separator/>
      </w:r>
    </w:p>
    <w:p w14:paraId="0B64D6EB" w14:textId="77777777" w:rsidR="00B167FA" w:rsidRDefault="00B167FA"/>
  </w:endnote>
  <w:endnote w:type="continuationSeparator" w:id="0">
    <w:p w14:paraId="2616C308" w14:textId="77777777" w:rsidR="00B167FA" w:rsidRDefault="00B167FA">
      <w:r>
        <w:continuationSeparator/>
      </w:r>
    </w:p>
    <w:p w14:paraId="5244DA14" w14:textId="77777777" w:rsidR="00B167FA" w:rsidRDefault="00B16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2574" w14:textId="77777777"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14:paraId="319F990D" w14:textId="77777777"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BF4D41" w14:textId="77777777"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7FC4A" w14:textId="77777777" w:rsidR="00B167FA" w:rsidRDefault="00B167FA">
      <w:r>
        <w:separator/>
      </w:r>
    </w:p>
    <w:p w14:paraId="285684BE" w14:textId="77777777" w:rsidR="00B167FA" w:rsidRDefault="00B167FA"/>
  </w:footnote>
  <w:footnote w:type="continuationSeparator" w:id="0">
    <w:p w14:paraId="1E46516E" w14:textId="77777777" w:rsidR="00B167FA" w:rsidRDefault="00B167FA">
      <w:r>
        <w:continuationSeparator/>
      </w:r>
    </w:p>
    <w:p w14:paraId="0AAEB8EA" w14:textId="77777777" w:rsidR="00B167FA" w:rsidRDefault="00B167F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C30FB" w14:textId="77777777" w:rsidR="004C59B1" w:rsidRDefault="004C59B1"/>
  <w:p w14:paraId="4BEFDE1B" w14:textId="77777777"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F2598" w14:textId="77777777"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67D22696" w14:textId="6E7A57F2"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545429">
      <w:rPr>
        <w:rFonts w:ascii="Arial" w:hAnsi="Arial" w:cs="Arial"/>
        <w:b/>
        <w:bCs/>
        <w:noProof/>
        <w:sz w:val="18"/>
        <w:lang w:val="fr-FR"/>
      </w:rPr>
      <w:t>1</w:t>
    </w:r>
    <w:r>
      <w:rPr>
        <w:rFonts w:ascii="Arial" w:hAnsi="Arial" w:cs="Arial"/>
        <w:b/>
        <w:bCs/>
        <w:sz w:val="18"/>
      </w:rPr>
      <w:fldChar w:fldCharType="end"/>
    </w:r>
  </w:p>
  <w:p w14:paraId="041F37B1" w14:textId="77777777"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AA726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A3090B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9D0632C"/>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6194D31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5ACBC7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85A528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53FA002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9A8CD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8C228E4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B64E90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E864310"/>
    <w:multiLevelType w:val="hybridMultilevel"/>
    <w:tmpl w:val="AA1C968C"/>
    <w:lvl w:ilvl="0" w:tplc="0574784E">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91EC2"/>
    <w:multiLevelType w:val="hybridMultilevel"/>
    <w:tmpl w:val="437AF8C2"/>
    <w:lvl w:ilvl="0" w:tplc="AAE0CEF6">
      <w:start w:val="1"/>
      <w:numFmt w:val="bullet"/>
      <w:lvlText w:val="-"/>
      <w:lvlJc w:val="left"/>
      <w:pPr>
        <w:ind w:left="644" w:hanging="360"/>
      </w:pPr>
      <w:rPr>
        <w:rFonts w:ascii="Times New Roman" w:eastAsia="맑은 고딕"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AF77CD"/>
    <w:multiLevelType w:val="hybridMultilevel"/>
    <w:tmpl w:val="66F8B322"/>
    <w:lvl w:ilvl="0" w:tplc="4F82BE34">
      <w:start w:val="1"/>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9" w15:restartNumberingAfterBreak="0">
    <w:nsid w:val="67D81A7D"/>
    <w:multiLevelType w:val="hybridMultilevel"/>
    <w:tmpl w:val="DF80E1B8"/>
    <w:lvl w:ilvl="0" w:tplc="9A16C00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290C93"/>
    <w:multiLevelType w:val="hybridMultilevel"/>
    <w:tmpl w:val="4A1ED5E4"/>
    <w:lvl w:ilvl="0" w:tplc="B256356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3E1900"/>
    <w:multiLevelType w:val="hybridMultilevel"/>
    <w:tmpl w:val="32AA1844"/>
    <w:lvl w:ilvl="0" w:tplc="879E5A86">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9E5A3B"/>
    <w:multiLevelType w:val="hybridMultilevel"/>
    <w:tmpl w:val="56346300"/>
    <w:lvl w:ilvl="0" w:tplc="A17A5132">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8"/>
  </w:num>
  <w:num w:numId="3">
    <w:abstractNumId w:val="34"/>
  </w:num>
  <w:num w:numId="4">
    <w:abstractNumId w:val="25"/>
  </w:num>
  <w:num w:numId="5">
    <w:abstractNumId w:val="36"/>
  </w:num>
  <w:num w:numId="6">
    <w:abstractNumId w:val="11"/>
  </w:num>
  <w:num w:numId="7">
    <w:abstractNumId w:val="35"/>
  </w:num>
  <w:num w:numId="8">
    <w:abstractNumId w:val="29"/>
  </w:num>
  <w:num w:numId="9">
    <w:abstractNumId w:val="40"/>
  </w:num>
  <w:num w:numId="10">
    <w:abstractNumId w:val="15"/>
  </w:num>
  <w:num w:numId="11">
    <w:abstractNumId w:val="37"/>
  </w:num>
  <w:num w:numId="12">
    <w:abstractNumId w:val="19"/>
  </w:num>
  <w:num w:numId="13">
    <w:abstractNumId w:val="17"/>
  </w:num>
  <w:num w:numId="14">
    <w:abstractNumId w:val="10"/>
  </w:num>
  <w:num w:numId="15">
    <w:abstractNumId w:val="26"/>
  </w:num>
  <w:num w:numId="16">
    <w:abstractNumId w:val="31"/>
  </w:num>
  <w:num w:numId="17">
    <w:abstractNumId w:val="38"/>
  </w:num>
  <w:num w:numId="18">
    <w:abstractNumId w:val="32"/>
  </w:num>
  <w:num w:numId="19">
    <w:abstractNumId w:val="23"/>
  </w:num>
  <w:num w:numId="20">
    <w:abstractNumId w:val="27"/>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3"/>
  </w:num>
  <w:num w:numId="33">
    <w:abstractNumId w:val="18"/>
  </w:num>
  <w:num w:numId="34">
    <w:abstractNumId w:val="20"/>
  </w:num>
  <w:num w:numId="35">
    <w:abstractNumId w:val="16"/>
  </w:num>
  <w:num w:numId="36">
    <w:abstractNumId w:val="42"/>
  </w:num>
  <w:num w:numId="37">
    <w:abstractNumId w:val="22"/>
  </w:num>
  <w:num w:numId="38">
    <w:abstractNumId w:val="43"/>
  </w:num>
  <w:num w:numId="39">
    <w:abstractNumId w:val="30"/>
  </w:num>
  <w:num w:numId="40">
    <w:abstractNumId w:val="21"/>
  </w:num>
  <w:num w:numId="41">
    <w:abstractNumId w:val="13"/>
  </w:num>
  <w:num w:numId="42">
    <w:abstractNumId w:val="39"/>
  </w:num>
  <w:num w:numId="43">
    <w:abstractNumId w:val="41"/>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7CB"/>
    <w:rsid w:val="000019C3"/>
    <w:rsid w:val="00003C67"/>
    <w:rsid w:val="00005947"/>
    <w:rsid w:val="00005DD2"/>
    <w:rsid w:val="0000704E"/>
    <w:rsid w:val="000101F2"/>
    <w:rsid w:val="00010971"/>
    <w:rsid w:val="000109E4"/>
    <w:rsid w:val="00010E2D"/>
    <w:rsid w:val="00012C1C"/>
    <w:rsid w:val="00012CA7"/>
    <w:rsid w:val="00014637"/>
    <w:rsid w:val="0001497A"/>
    <w:rsid w:val="00015B96"/>
    <w:rsid w:val="000162B6"/>
    <w:rsid w:val="00016882"/>
    <w:rsid w:val="00016E2A"/>
    <w:rsid w:val="00017181"/>
    <w:rsid w:val="00021AA5"/>
    <w:rsid w:val="000222BA"/>
    <w:rsid w:val="0002495A"/>
    <w:rsid w:val="00025079"/>
    <w:rsid w:val="00025BD2"/>
    <w:rsid w:val="00027B64"/>
    <w:rsid w:val="00030459"/>
    <w:rsid w:val="000310ED"/>
    <w:rsid w:val="00031E71"/>
    <w:rsid w:val="000335D1"/>
    <w:rsid w:val="00033A00"/>
    <w:rsid w:val="00034425"/>
    <w:rsid w:val="000344DB"/>
    <w:rsid w:val="00034D55"/>
    <w:rsid w:val="00035C0C"/>
    <w:rsid w:val="00037622"/>
    <w:rsid w:val="00037D1B"/>
    <w:rsid w:val="00041F82"/>
    <w:rsid w:val="00042937"/>
    <w:rsid w:val="00044D6B"/>
    <w:rsid w:val="000452BB"/>
    <w:rsid w:val="00047BE7"/>
    <w:rsid w:val="0005146A"/>
    <w:rsid w:val="000514F7"/>
    <w:rsid w:val="00052F22"/>
    <w:rsid w:val="00053461"/>
    <w:rsid w:val="00053C8E"/>
    <w:rsid w:val="0006043D"/>
    <w:rsid w:val="00060936"/>
    <w:rsid w:val="00060A90"/>
    <w:rsid w:val="00060CB1"/>
    <w:rsid w:val="00060F49"/>
    <w:rsid w:val="00061054"/>
    <w:rsid w:val="0006250D"/>
    <w:rsid w:val="00063826"/>
    <w:rsid w:val="00064449"/>
    <w:rsid w:val="000646F0"/>
    <w:rsid w:val="00064FE9"/>
    <w:rsid w:val="00065E90"/>
    <w:rsid w:val="00066F0F"/>
    <w:rsid w:val="000701CD"/>
    <w:rsid w:val="00071095"/>
    <w:rsid w:val="00071D84"/>
    <w:rsid w:val="00072417"/>
    <w:rsid w:val="00072F43"/>
    <w:rsid w:val="000730C0"/>
    <w:rsid w:val="000736A9"/>
    <w:rsid w:val="00073DED"/>
    <w:rsid w:val="000746D6"/>
    <w:rsid w:val="00074CE4"/>
    <w:rsid w:val="0007530E"/>
    <w:rsid w:val="0007533A"/>
    <w:rsid w:val="000766A7"/>
    <w:rsid w:val="00077B2C"/>
    <w:rsid w:val="00077D47"/>
    <w:rsid w:val="00080BBE"/>
    <w:rsid w:val="000843CC"/>
    <w:rsid w:val="00085061"/>
    <w:rsid w:val="000850FC"/>
    <w:rsid w:val="00087B31"/>
    <w:rsid w:val="000903ED"/>
    <w:rsid w:val="00091474"/>
    <w:rsid w:val="000930C3"/>
    <w:rsid w:val="00093740"/>
    <w:rsid w:val="00094B98"/>
    <w:rsid w:val="00095021"/>
    <w:rsid w:val="00096E9C"/>
    <w:rsid w:val="000973C5"/>
    <w:rsid w:val="000976F5"/>
    <w:rsid w:val="00097820"/>
    <w:rsid w:val="00097855"/>
    <w:rsid w:val="000A18FA"/>
    <w:rsid w:val="000A1EAC"/>
    <w:rsid w:val="000A3400"/>
    <w:rsid w:val="000A397D"/>
    <w:rsid w:val="000A405C"/>
    <w:rsid w:val="000A4940"/>
    <w:rsid w:val="000A5001"/>
    <w:rsid w:val="000A5D15"/>
    <w:rsid w:val="000A620C"/>
    <w:rsid w:val="000A6468"/>
    <w:rsid w:val="000A776B"/>
    <w:rsid w:val="000A7887"/>
    <w:rsid w:val="000B14EA"/>
    <w:rsid w:val="000B168D"/>
    <w:rsid w:val="000B1F09"/>
    <w:rsid w:val="000B3259"/>
    <w:rsid w:val="000B4726"/>
    <w:rsid w:val="000B49EC"/>
    <w:rsid w:val="000B4E7F"/>
    <w:rsid w:val="000B5767"/>
    <w:rsid w:val="000B67FB"/>
    <w:rsid w:val="000C16DF"/>
    <w:rsid w:val="000C1FC6"/>
    <w:rsid w:val="000C31C7"/>
    <w:rsid w:val="000C5A47"/>
    <w:rsid w:val="000C6AD5"/>
    <w:rsid w:val="000C7F2C"/>
    <w:rsid w:val="000D0919"/>
    <w:rsid w:val="000D28D8"/>
    <w:rsid w:val="000D39E0"/>
    <w:rsid w:val="000D486F"/>
    <w:rsid w:val="000D6556"/>
    <w:rsid w:val="000D6BDE"/>
    <w:rsid w:val="000D6FF7"/>
    <w:rsid w:val="000D707D"/>
    <w:rsid w:val="000D7C89"/>
    <w:rsid w:val="000E12CA"/>
    <w:rsid w:val="000E13D0"/>
    <w:rsid w:val="000E1E91"/>
    <w:rsid w:val="000E32F1"/>
    <w:rsid w:val="000E4922"/>
    <w:rsid w:val="000E54A4"/>
    <w:rsid w:val="000E60BC"/>
    <w:rsid w:val="000E6748"/>
    <w:rsid w:val="000E722D"/>
    <w:rsid w:val="000E7757"/>
    <w:rsid w:val="000F0802"/>
    <w:rsid w:val="000F1352"/>
    <w:rsid w:val="000F20D3"/>
    <w:rsid w:val="000F2891"/>
    <w:rsid w:val="000F3264"/>
    <w:rsid w:val="000F3C19"/>
    <w:rsid w:val="000F3F78"/>
    <w:rsid w:val="000F42F3"/>
    <w:rsid w:val="000F4B88"/>
    <w:rsid w:val="000F4B9B"/>
    <w:rsid w:val="000F5997"/>
    <w:rsid w:val="000F6427"/>
    <w:rsid w:val="000F698F"/>
    <w:rsid w:val="00100517"/>
    <w:rsid w:val="00102440"/>
    <w:rsid w:val="00104778"/>
    <w:rsid w:val="001058C9"/>
    <w:rsid w:val="00105990"/>
    <w:rsid w:val="0010708C"/>
    <w:rsid w:val="001103BE"/>
    <w:rsid w:val="001104F8"/>
    <w:rsid w:val="001123E4"/>
    <w:rsid w:val="00112C6D"/>
    <w:rsid w:val="00113206"/>
    <w:rsid w:val="00114742"/>
    <w:rsid w:val="00121065"/>
    <w:rsid w:val="00121B18"/>
    <w:rsid w:val="00122874"/>
    <w:rsid w:val="001230D3"/>
    <w:rsid w:val="001233F9"/>
    <w:rsid w:val="00123D50"/>
    <w:rsid w:val="00127C13"/>
    <w:rsid w:val="00130EA8"/>
    <w:rsid w:val="00131774"/>
    <w:rsid w:val="00135242"/>
    <w:rsid w:val="001354CA"/>
    <w:rsid w:val="001357A6"/>
    <w:rsid w:val="00135A80"/>
    <w:rsid w:val="00136C20"/>
    <w:rsid w:val="00136CEB"/>
    <w:rsid w:val="0014063D"/>
    <w:rsid w:val="00140F5C"/>
    <w:rsid w:val="00141F08"/>
    <w:rsid w:val="00142DC9"/>
    <w:rsid w:val="00143127"/>
    <w:rsid w:val="00144F46"/>
    <w:rsid w:val="0014572B"/>
    <w:rsid w:val="00145841"/>
    <w:rsid w:val="00145C98"/>
    <w:rsid w:val="00145DA2"/>
    <w:rsid w:val="00146143"/>
    <w:rsid w:val="001463D9"/>
    <w:rsid w:val="00146573"/>
    <w:rsid w:val="0015069F"/>
    <w:rsid w:val="00150A17"/>
    <w:rsid w:val="001515BD"/>
    <w:rsid w:val="00151FAD"/>
    <w:rsid w:val="001527BF"/>
    <w:rsid w:val="0015378C"/>
    <w:rsid w:val="00153B67"/>
    <w:rsid w:val="00154F87"/>
    <w:rsid w:val="0015703F"/>
    <w:rsid w:val="00157C1C"/>
    <w:rsid w:val="001610AA"/>
    <w:rsid w:val="001616FD"/>
    <w:rsid w:val="00162453"/>
    <w:rsid w:val="00163634"/>
    <w:rsid w:val="00163C20"/>
    <w:rsid w:val="00163F82"/>
    <w:rsid w:val="00164467"/>
    <w:rsid w:val="00170C04"/>
    <w:rsid w:val="00171575"/>
    <w:rsid w:val="0017179B"/>
    <w:rsid w:val="001730E4"/>
    <w:rsid w:val="0017350A"/>
    <w:rsid w:val="001737FC"/>
    <w:rsid w:val="001738EE"/>
    <w:rsid w:val="00173CD5"/>
    <w:rsid w:val="00175511"/>
    <w:rsid w:val="001757C9"/>
    <w:rsid w:val="001758E5"/>
    <w:rsid w:val="00176375"/>
    <w:rsid w:val="00176C65"/>
    <w:rsid w:val="001777F1"/>
    <w:rsid w:val="00180325"/>
    <w:rsid w:val="0018085E"/>
    <w:rsid w:val="00180F81"/>
    <w:rsid w:val="00181C97"/>
    <w:rsid w:val="00182C05"/>
    <w:rsid w:val="00183F43"/>
    <w:rsid w:val="00183FF4"/>
    <w:rsid w:val="0018419B"/>
    <w:rsid w:val="00184241"/>
    <w:rsid w:val="00184373"/>
    <w:rsid w:val="00184C73"/>
    <w:rsid w:val="001851B6"/>
    <w:rsid w:val="00185DAD"/>
    <w:rsid w:val="00185EF2"/>
    <w:rsid w:val="001866DA"/>
    <w:rsid w:val="001874BC"/>
    <w:rsid w:val="001903FF"/>
    <w:rsid w:val="001927BE"/>
    <w:rsid w:val="00192CD6"/>
    <w:rsid w:val="001937A2"/>
    <w:rsid w:val="00193CB5"/>
    <w:rsid w:val="00194C79"/>
    <w:rsid w:val="001954E5"/>
    <w:rsid w:val="001966F7"/>
    <w:rsid w:val="0019755C"/>
    <w:rsid w:val="001A01B3"/>
    <w:rsid w:val="001A0FB4"/>
    <w:rsid w:val="001A1DDB"/>
    <w:rsid w:val="001A23A4"/>
    <w:rsid w:val="001A2EFD"/>
    <w:rsid w:val="001A45AA"/>
    <w:rsid w:val="001A46AE"/>
    <w:rsid w:val="001A53FD"/>
    <w:rsid w:val="001A54FF"/>
    <w:rsid w:val="001A57E0"/>
    <w:rsid w:val="001A5FCA"/>
    <w:rsid w:val="001B1686"/>
    <w:rsid w:val="001B270A"/>
    <w:rsid w:val="001B35D8"/>
    <w:rsid w:val="001B3914"/>
    <w:rsid w:val="001B3AD5"/>
    <w:rsid w:val="001B5297"/>
    <w:rsid w:val="001B54C4"/>
    <w:rsid w:val="001B75E5"/>
    <w:rsid w:val="001B7CE9"/>
    <w:rsid w:val="001C0331"/>
    <w:rsid w:val="001C2589"/>
    <w:rsid w:val="001C2B0C"/>
    <w:rsid w:val="001C2C24"/>
    <w:rsid w:val="001C31E1"/>
    <w:rsid w:val="001C4DB4"/>
    <w:rsid w:val="001C532F"/>
    <w:rsid w:val="001C596A"/>
    <w:rsid w:val="001C637D"/>
    <w:rsid w:val="001C7ABB"/>
    <w:rsid w:val="001D0BA5"/>
    <w:rsid w:val="001D1E8D"/>
    <w:rsid w:val="001D35FF"/>
    <w:rsid w:val="001D388F"/>
    <w:rsid w:val="001D44B3"/>
    <w:rsid w:val="001D5495"/>
    <w:rsid w:val="001D6280"/>
    <w:rsid w:val="001D629E"/>
    <w:rsid w:val="001D6836"/>
    <w:rsid w:val="001D6B9D"/>
    <w:rsid w:val="001D6C9B"/>
    <w:rsid w:val="001D727F"/>
    <w:rsid w:val="001D762D"/>
    <w:rsid w:val="001E091E"/>
    <w:rsid w:val="001E0FB4"/>
    <w:rsid w:val="001E5006"/>
    <w:rsid w:val="001E5B3C"/>
    <w:rsid w:val="001E60AC"/>
    <w:rsid w:val="001E73F3"/>
    <w:rsid w:val="001F375C"/>
    <w:rsid w:val="001F49ED"/>
    <w:rsid w:val="001F4BBD"/>
    <w:rsid w:val="001F564F"/>
    <w:rsid w:val="001F6734"/>
    <w:rsid w:val="001F6A66"/>
    <w:rsid w:val="001F7A0A"/>
    <w:rsid w:val="002027DA"/>
    <w:rsid w:val="00202BA4"/>
    <w:rsid w:val="0020443D"/>
    <w:rsid w:val="00204E2C"/>
    <w:rsid w:val="00205478"/>
    <w:rsid w:val="00205661"/>
    <w:rsid w:val="0020616C"/>
    <w:rsid w:val="002063BE"/>
    <w:rsid w:val="002073EE"/>
    <w:rsid w:val="00210946"/>
    <w:rsid w:val="00210D85"/>
    <w:rsid w:val="002139DA"/>
    <w:rsid w:val="00215821"/>
    <w:rsid w:val="0021591C"/>
    <w:rsid w:val="00216BE9"/>
    <w:rsid w:val="0021759D"/>
    <w:rsid w:val="002205D1"/>
    <w:rsid w:val="002214DD"/>
    <w:rsid w:val="00221B2C"/>
    <w:rsid w:val="00223929"/>
    <w:rsid w:val="00223D6D"/>
    <w:rsid w:val="002244D2"/>
    <w:rsid w:val="00226633"/>
    <w:rsid w:val="002268FA"/>
    <w:rsid w:val="0022756F"/>
    <w:rsid w:val="00231443"/>
    <w:rsid w:val="00231ECC"/>
    <w:rsid w:val="00232241"/>
    <w:rsid w:val="002323B0"/>
    <w:rsid w:val="00232CF7"/>
    <w:rsid w:val="002333E3"/>
    <w:rsid w:val="00235463"/>
    <w:rsid w:val="00235E2D"/>
    <w:rsid w:val="002373F6"/>
    <w:rsid w:val="00240A0D"/>
    <w:rsid w:val="00240D41"/>
    <w:rsid w:val="00240E91"/>
    <w:rsid w:val="00241073"/>
    <w:rsid w:val="002423C0"/>
    <w:rsid w:val="00242E98"/>
    <w:rsid w:val="00243FC2"/>
    <w:rsid w:val="00244622"/>
    <w:rsid w:val="00245C59"/>
    <w:rsid w:val="00245EDB"/>
    <w:rsid w:val="00246884"/>
    <w:rsid w:val="00246999"/>
    <w:rsid w:val="00246B3D"/>
    <w:rsid w:val="00246C16"/>
    <w:rsid w:val="00246C35"/>
    <w:rsid w:val="00246D11"/>
    <w:rsid w:val="00246F0F"/>
    <w:rsid w:val="002477FA"/>
    <w:rsid w:val="00247833"/>
    <w:rsid w:val="00247FBD"/>
    <w:rsid w:val="002504E1"/>
    <w:rsid w:val="00250774"/>
    <w:rsid w:val="00250E26"/>
    <w:rsid w:val="002510DD"/>
    <w:rsid w:val="002511B1"/>
    <w:rsid w:val="002517B6"/>
    <w:rsid w:val="002527A6"/>
    <w:rsid w:val="00252FBB"/>
    <w:rsid w:val="002548AD"/>
    <w:rsid w:val="002548F6"/>
    <w:rsid w:val="002557C4"/>
    <w:rsid w:val="00257617"/>
    <w:rsid w:val="00260C6A"/>
    <w:rsid w:val="002614F8"/>
    <w:rsid w:val="0026157E"/>
    <w:rsid w:val="00262785"/>
    <w:rsid w:val="00262ED6"/>
    <w:rsid w:val="00263016"/>
    <w:rsid w:val="00263A44"/>
    <w:rsid w:val="00264146"/>
    <w:rsid w:val="00264B09"/>
    <w:rsid w:val="0026552D"/>
    <w:rsid w:val="002672F7"/>
    <w:rsid w:val="0026747D"/>
    <w:rsid w:val="00267AE2"/>
    <w:rsid w:val="0027123F"/>
    <w:rsid w:val="0027180D"/>
    <w:rsid w:val="00272400"/>
    <w:rsid w:val="00272D84"/>
    <w:rsid w:val="00273861"/>
    <w:rsid w:val="00273F2E"/>
    <w:rsid w:val="00274662"/>
    <w:rsid w:val="0027475E"/>
    <w:rsid w:val="0027660E"/>
    <w:rsid w:val="00276E87"/>
    <w:rsid w:val="0027722B"/>
    <w:rsid w:val="00277713"/>
    <w:rsid w:val="0028053C"/>
    <w:rsid w:val="0028214A"/>
    <w:rsid w:val="00284121"/>
    <w:rsid w:val="00284336"/>
    <w:rsid w:val="002847BC"/>
    <w:rsid w:val="002847BE"/>
    <w:rsid w:val="00286085"/>
    <w:rsid w:val="00286462"/>
    <w:rsid w:val="00286841"/>
    <w:rsid w:val="00287EAD"/>
    <w:rsid w:val="00287EB2"/>
    <w:rsid w:val="00287EF5"/>
    <w:rsid w:val="00291C80"/>
    <w:rsid w:val="00292331"/>
    <w:rsid w:val="00292958"/>
    <w:rsid w:val="00293118"/>
    <w:rsid w:val="00293273"/>
    <w:rsid w:val="002937A3"/>
    <w:rsid w:val="002946C9"/>
    <w:rsid w:val="00295F2F"/>
    <w:rsid w:val="00296203"/>
    <w:rsid w:val="00297678"/>
    <w:rsid w:val="002A00CB"/>
    <w:rsid w:val="002A0345"/>
    <w:rsid w:val="002A0580"/>
    <w:rsid w:val="002A5AF4"/>
    <w:rsid w:val="002A6967"/>
    <w:rsid w:val="002A714C"/>
    <w:rsid w:val="002A748F"/>
    <w:rsid w:val="002B0583"/>
    <w:rsid w:val="002B0593"/>
    <w:rsid w:val="002B07EA"/>
    <w:rsid w:val="002B10BD"/>
    <w:rsid w:val="002B29C6"/>
    <w:rsid w:val="002B36EE"/>
    <w:rsid w:val="002B3E1B"/>
    <w:rsid w:val="002B4B6C"/>
    <w:rsid w:val="002B5735"/>
    <w:rsid w:val="002B6540"/>
    <w:rsid w:val="002C0540"/>
    <w:rsid w:val="002C10FD"/>
    <w:rsid w:val="002C1261"/>
    <w:rsid w:val="002C16B0"/>
    <w:rsid w:val="002C17DB"/>
    <w:rsid w:val="002C3163"/>
    <w:rsid w:val="002C46C3"/>
    <w:rsid w:val="002C5B4C"/>
    <w:rsid w:val="002C6841"/>
    <w:rsid w:val="002D0297"/>
    <w:rsid w:val="002D11A5"/>
    <w:rsid w:val="002D5283"/>
    <w:rsid w:val="002D546B"/>
    <w:rsid w:val="002E0013"/>
    <w:rsid w:val="002E0255"/>
    <w:rsid w:val="002E13AF"/>
    <w:rsid w:val="002E3602"/>
    <w:rsid w:val="002E3C1B"/>
    <w:rsid w:val="002E4A35"/>
    <w:rsid w:val="002E52BC"/>
    <w:rsid w:val="002E686B"/>
    <w:rsid w:val="002E6A42"/>
    <w:rsid w:val="002E6A5B"/>
    <w:rsid w:val="002E6FC2"/>
    <w:rsid w:val="002E7B34"/>
    <w:rsid w:val="002F0405"/>
    <w:rsid w:val="002F1324"/>
    <w:rsid w:val="002F15C7"/>
    <w:rsid w:val="002F1E3E"/>
    <w:rsid w:val="002F1E9C"/>
    <w:rsid w:val="002F4438"/>
    <w:rsid w:val="00300585"/>
    <w:rsid w:val="003010FA"/>
    <w:rsid w:val="00301FE3"/>
    <w:rsid w:val="00304E15"/>
    <w:rsid w:val="00305E15"/>
    <w:rsid w:val="00306621"/>
    <w:rsid w:val="00306C92"/>
    <w:rsid w:val="00307547"/>
    <w:rsid w:val="00311243"/>
    <w:rsid w:val="00312B3B"/>
    <w:rsid w:val="00314850"/>
    <w:rsid w:val="0031675C"/>
    <w:rsid w:val="00316B7C"/>
    <w:rsid w:val="00320298"/>
    <w:rsid w:val="00320990"/>
    <w:rsid w:val="00321611"/>
    <w:rsid w:val="0032195B"/>
    <w:rsid w:val="00321BED"/>
    <w:rsid w:val="00321D73"/>
    <w:rsid w:val="00322D9A"/>
    <w:rsid w:val="00323097"/>
    <w:rsid w:val="00324A33"/>
    <w:rsid w:val="003265BE"/>
    <w:rsid w:val="00326FED"/>
    <w:rsid w:val="00327395"/>
    <w:rsid w:val="003276B2"/>
    <w:rsid w:val="00327AE8"/>
    <w:rsid w:val="00330A12"/>
    <w:rsid w:val="00331BC7"/>
    <w:rsid w:val="00332433"/>
    <w:rsid w:val="003325D1"/>
    <w:rsid w:val="00332ADC"/>
    <w:rsid w:val="00332FBC"/>
    <w:rsid w:val="00333AB7"/>
    <w:rsid w:val="00333CA1"/>
    <w:rsid w:val="00336CB2"/>
    <w:rsid w:val="00340195"/>
    <w:rsid w:val="00340797"/>
    <w:rsid w:val="003412D7"/>
    <w:rsid w:val="00341930"/>
    <w:rsid w:val="00342E95"/>
    <w:rsid w:val="00343521"/>
    <w:rsid w:val="00343D45"/>
    <w:rsid w:val="00345EAE"/>
    <w:rsid w:val="003461CF"/>
    <w:rsid w:val="003464CC"/>
    <w:rsid w:val="00346519"/>
    <w:rsid w:val="00346841"/>
    <w:rsid w:val="00350775"/>
    <w:rsid w:val="00350BC7"/>
    <w:rsid w:val="003516D9"/>
    <w:rsid w:val="00354324"/>
    <w:rsid w:val="00354E09"/>
    <w:rsid w:val="003553E9"/>
    <w:rsid w:val="003558CA"/>
    <w:rsid w:val="00356E21"/>
    <w:rsid w:val="0035734C"/>
    <w:rsid w:val="00360B40"/>
    <w:rsid w:val="00360CA8"/>
    <w:rsid w:val="00360D13"/>
    <w:rsid w:val="003611F7"/>
    <w:rsid w:val="00361804"/>
    <w:rsid w:val="003619DC"/>
    <w:rsid w:val="003621F9"/>
    <w:rsid w:val="003622A8"/>
    <w:rsid w:val="003629AB"/>
    <w:rsid w:val="0036317B"/>
    <w:rsid w:val="00363E03"/>
    <w:rsid w:val="003652C5"/>
    <w:rsid w:val="00365E9B"/>
    <w:rsid w:val="003669AD"/>
    <w:rsid w:val="00366F45"/>
    <w:rsid w:val="0036798A"/>
    <w:rsid w:val="003706E2"/>
    <w:rsid w:val="00371025"/>
    <w:rsid w:val="00372D86"/>
    <w:rsid w:val="00373960"/>
    <w:rsid w:val="003749DF"/>
    <w:rsid w:val="00375F40"/>
    <w:rsid w:val="00376DE5"/>
    <w:rsid w:val="00377AC1"/>
    <w:rsid w:val="003805BA"/>
    <w:rsid w:val="00380953"/>
    <w:rsid w:val="003809D0"/>
    <w:rsid w:val="00381C98"/>
    <w:rsid w:val="00381F86"/>
    <w:rsid w:val="00382A56"/>
    <w:rsid w:val="00383B71"/>
    <w:rsid w:val="00384221"/>
    <w:rsid w:val="00386837"/>
    <w:rsid w:val="00387421"/>
    <w:rsid w:val="00387A71"/>
    <w:rsid w:val="00387FDA"/>
    <w:rsid w:val="0039068E"/>
    <w:rsid w:val="00390ABF"/>
    <w:rsid w:val="003921A8"/>
    <w:rsid w:val="003931C8"/>
    <w:rsid w:val="00393690"/>
    <w:rsid w:val="00393D0A"/>
    <w:rsid w:val="00394177"/>
    <w:rsid w:val="00394C69"/>
    <w:rsid w:val="00394D79"/>
    <w:rsid w:val="003953E3"/>
    <w:rsid w:val="0039570B"/>
    <w:rsid w:val="00395928"/>
    <w:rsid w:val="003A0BC7"/>
    <w:rsid w:val="003A1222"/>
    <w:rsid w:val="003A2578"/>
    <w:rsid w:val="003A38AF"/>
    <w:rsid w:val="003A3CCA"/>
    <w:rsid w:val="003A4FDD"/>
    <w:rsid w:val="003A643C"/>
    <w:rsid w:val="003A66DE"/>
    <w:rsid w:val="003A699A"/>
    <w:rsid w:val="003A6D40"/>
    <w:rsid w:val="003A7517"/>
    <w:rsid w:val="003A7F6A"/>
    <w:rsid w:val="003A7FF4"/>
    <w:rsid w:val="003B0A57"/>
    <w:rsid w:val="003B0C35"/>
    <w:rsid w:val="003B2327"/>
    <w:rsid w:val="003B2355"/>
    <w:rsid w:val="003B441D"/>
    <w:rsid w:val="003B4DEB"/>
    <w:rsid w:val="003B4F79"/>
    <w:rsid w:val="003B5658"/>
    <w:rsid w:val="003B5FD3"/>
    <w:rsid w:val="003B7B76"/>
    <w:rsid w:val="003C0E82"/>
    <w:rsid w:val="003C1990"/>
    <w:rsid w:val="003C30ED"/>
    <w:rsid w:val="003C3E6A"/>
    <w:rsid w:val="003C4119"/>
    <w:rsid w:val="003C5393"/>
    <w:rsid w:val="003C63D5"/>
    <w:rsid w:val="003C6493"/>
    <w:rsid w:val="003C6499"/>
    <w:rsid w:val="003D1A48"/>
    <w:rsid w:val="003D26CB"/>
    <w:rsid w:val="003D2F24"/>
    <w:rsid w:val="003D4078"/>
    <w:rsid w:val="003D4D7C"/>
    <w:rsid w:val="003D5233"/>
    <w:rsid w:val="003D58C6"/>
    <w:rsid w:val="003D5B5E"/>
    <w:rsid w:val="003D6151"/>
    <w:rsid w:val="003D6EFA"/>
    <w:rsid w:val="003E03F4"/>
    <w:rsid w:val="003E0A0D"/>
    <w:rsid w:val="003E0BA4"/>
    <w:rsid w:val="003E0BE4"/>
    <w:rsid w:val="003E10D1"/>
    <w:rsid w:val="003E281E"/>
    <w:rsid w:val="003E33B2"/>
    <w:rsid w:val="003E4896"/>
    <w:rsid w:val="003E4F29"/>
    <w:rsid w:val="003E50A6"/>
    <w:rsid w:val="003E525E"/>
    <w:rsid w:val="003E5911"/>
    <w:rsid w:val="003E66C9"/>
    <w:rsid w:val="003E7264"/>
    <w:rsid w:val="003E780C"/>
    <w:rsid w:val="003E7851"/>
    <w:rsid w:val="003F09EE"/>
    <w:rsid w:val="003F12D4"/>
    <w:rsid w:val="003F21D4"/>
    <w:rsid w:val="003F278E"/>
    <w:rsid w:val="003F4A7C"/>
    <w:rsid w:val="003F4B6A"/>
    <w:rsid w:val="003F579B"/>
    <w:rsid w:val="003F7D54"/>
    <w:rsid w:val="00400391"/>
    <w:rsid w:val="00403F75"/>
    <w:rsid w:val="0040482C"/>
    <w:rsid w:val="00405065"/>
    <w:rsid w:val="004057D5"/>
    <w:rsid w:val="00406959"/>
    <w:rsid w:val="004069E8"/>
    <w:rsid w:val="00407A57"/>
    <w:rsid w:val="00407EF4"/>
    <w:rsid w:val="00410A15"/>
    <w:rsid w:val="00412326"/>
    <w:rsid w:val="0041307C"/>
    <w:rsid w:val="00414C8C"/>
    <w:rsid w:val="0041589B"/>
    <w:rsid w:val="00416B84"/>
    <w:rsid w:val="00417969"/>
    <w:rsid w:val="00420A03"/>
    <w:rsid w:val="00421E45"/>
    <w:rsid w:val="00422D26"/>
    <w:rsid w:val="004245A4"/>
    <w:rsid w:val="0042651F"/>
    <w:rsid w:val="00426C1F"/>
    <w:rsid w:val="00426C64"/>
    <w:rsid w:val="00426CE3"/>
    <w:rsid w:val="004322E7"/>
    <w:rsid w:val="0043238C"/>
    <w:rsid w:val="00432E70"/>
    <w:rsid w:val="00434261"/>
    <w:rsid w:val="00434F28"/>
    <w:rsid w:val="0043590C"/>
    <w:rsid w:val="00435B71"/>
    <w:rsid w:val="00436262"/>
    <w:rsid w:val="004373B6"/>
    <w:rsid w:val="00440983"/>
    <w:rsid w:val="00440D24"/>
    <w:rsid w:val="004412FD"/>
    <w:rsid w:val="00442610"/>
    <w:rsid w:val="00442ECC"/>
    <w:rsid w:val="00443B39"/>
    <w:rsid w:val="00444A1F"/>
    <w:rsid w:val="00446204"/>
    <w:rsid w:val="00446761"/>
    <w:rsid w:val="0044696E"/>
    <w:rsid w:val="00447A3F"/>
    <w:rsid w:val="00451113"/>
    <w:rsid w:val="004511C3"/>
    <w:rsid w:val="004527E4"/>
    <w:rsid w:val="00452CE0"/>
    <w:rsid w:val="00453619"/>
    <w:rsid w:val="00453704"/>
    <w:rsid w:val="00453D7E"/>
    <w:rsid w:val="004547B9"/>
    <w:rsid w:val="00454B94"/>
    <w:rsid w:val="00455EF2"/>
    <w:rsid w:val="00456076"/>
    <w:rsid w:val="00456C14"/>
    <w:rsid w:val="0046094B"/>
    <w:rsid w:val="00460CA7"/>
    <w:rsid w:val="00461472"/>
    <w:rsid w:val="0046163A"/>
    <w:rsid w:val="00462DE5"/>
    <w:rsid w:val="0046498F"/>
    <w:rsid w:val="0046631D"/>
    <w:rsid w:val="0046710D"/>
    <w:rsid w:val="0046781F"/>
    <w:rsid w:val="00467E14"/>
    <w:rsid w:val="00473DCD"/>
    <w:rsid w:val="00473E70"/>
    <w:rsid w:val="00473E9E"/>
    <w:rsid w:val="00474B2E"/>
    <w:rsid w:val="004773C2"/>
    <w:rsid w:val="004802FC"/>
    <w:rsid w:val="00483505"/>
    <w:rsid w:val="00483BB7"/>
    <w:rsid w:val="00484C51"/>
    <w:rsid w:val="00484D4D"/>
    <w:rsid w:val="00485063"/>
    <w:rsid w:val="00485093"/>
    <w:rsid w:val="00485B95"/>
    <w:rsid w:val="004907FC"/>
    <w:rsid w:val="0049098C"/>
    <w:rsid w:val="00490EEC"/>
    <w:rsid w:val="00492CC0"/>
    <w:rsid w:val="00493803"/>
    <w:rsid w:val="00493DB5"/>
    <w:rsid w:val="00494594"/>
    <w:rsid w:val="004954F7"/>
    <w:rsid w:val="00497E65"/>
    <w:rsid w:val="004A12DE"/>
    <w:rsid w:val="004A2B27"/>
    <w:rsid w:val="004A3CB3"/>
    <w:rsid w:val="004A404A"/>
    <w:rsid w:val="004A4AB3"/>
    <w:rsid w:val="004A4FFB"/>
    <w:rsid w:val="004A6FF1"/>
    <w:rsid w:val="004B00C3"/>
    <w:rsid w:val="004B0515"/>
    <w:rsid w:val="004B160C"/>
    <w:rsid w:val="004B219E"/>
    <w:rsid w:val="004B359D"/>
    <w:rsid w:val="004B3B33"/>
    <w:rsid w:val="004B52E2"/>
    <w:rsid w:val="004B56C6"/>
    <w:rsid w:val="004B5C46"/>
    <w:rsid w:val="004B71E4"/>
    <w:rsid w:val="004B7F90"/>
    <w:rsid w:val="004C0A31"/>
    <w:rsid w:val="004C0A93"/>
    <w:rsid w:val="004C1C16"/>
    <w:rsid w:val="004C34C8"/>
    <w:rsid w:val="004C59B1"/>
    <w:rsid w:val="004C6154"/>
    <w:rsid w:val="004C6E35"/>
    <w:rsid w:val="004C7A3A"/>
    <w:rsid w:val="004D2FB0"/>
    <w:rsid w:val="004D3476"/>
    <w:rsid w:val="004D3765"/>
    <w:rsid w:val="004D3E8D"/>
    <w:rsid w:val="004D4280"/>
    <w:rsid w:val="004D4F59"/>
    <w:rsid w:val="004D57DF"/>
    <w:rsid w:val="004D5B42"/>
    <w:rsid w:val="004D5D40"/>
    <w:rsid w:val="004D65FB"/>
    <w:rsid w:val="004D6C6B"/>
    <w:rsid w:val="004D71F9"/>
    <w:rsid w:val="004D769F"/>
    <w:rsid w:val="004E079E"/>
    <w:rsid w:val="004E138E"/>
    <w:rsid w:val="004E30FB"/>
    <w:rsid w:val="004E3343"/>
    <w:rsid w:val="004E4723"/>
    <w:rsid w:val="004E4BE0"/>
    <w:rsid w:val="004E5F19"/>
    <w:rsid w:val="004E61F0"/>
    <w:rsid w:val="004E6D79"/>
    <w:rsid w:val="004F0713"/>
    <w:rsid w:val="004F2B60"/>
    <w:rsid w:val="004F386B"/>
    <w:rsid w:val="004F3A16"/>
    <w:rsid w:val="004F4023"/>
    <w:rsid w:val="004F44C6"/>
    <w:rsid w:val="004F4BD0"/>
    <w:rsid w:val="004F6699"/>
    <w:rsid w:val="004F7B98"/>
    <w:rsid w:val="0050049F"/>
    <w:rsid w:val="00501645"/>
    <w:rsid w:val="00501D10"/>
    <w:rsid w:val="00501D41"/>
    <w:rsid w:val="00501E3B"/>
    <w:rsid w:val="00501FCA"/>
    <w:rsid w:val="00502B7C"/>
    <w:rsid w:val="00503778"/>
    <w:rsid w:val="00503F5F"/>
    <w:rsid w:val="0050414A"/>
    <w:rsid w:val="005044D1"/>
    <w:rsid w:val="0050499C"/>
    <w:rsid w:val="00505F4A"/>
    <w:rsid w:val="005072F3"/>
    <w:rsid w:val="00510314"/>
    <w:rsid w:val="00510B7E"/>
    <w:rsid w:val="00512FA3"/>
    <w:rsid w:val="005148D7"/>
    <w:rsid w:val="005175DD"/>
    <w:rsid w:val="005179F2"/>
    <w:rsid w:val="00517C78"/>
    <w:rsid w:val="00521294"/>
    <w:rsid w:val="005222E5"/>
    <w:rsid w:val="0052258A"/>
    <w:rsid w:val="00522E5E"/>
    <w:rsid w:val="00523424"/>
    <w:rsid w:val="00524D5C"/>
    <w:rsid w:val="00524F12"/>
    <w:rsid w:val="0052585A"/>
    <w:rsid w:val="005264A5"/>
    <w:rsid w:val="00527E43"/>
    <w:rsid w:val="00532384"/>
    <w:rsid w:val="005326B5"/>
    <w:rsid w:val="00532E63"/>
    <w:rsid w:val="00533276"/>
    <w:rsid w:val="005336F2"/>
    <w:rsid w:val="00534D32"/>
    <w:rsid w:val="00534FE7"/>
    <w:rsid w:val="00535632"/>
    <w:rsid w:val="00535910"/>
    <w:rsid w:val="00536D57"/>
    <w:rsid w:val="00537353"/>
    <w:rsid w:val="0053763A"/>
    <w:rsid w:val="0053794D"/>
    <w:rsid w:val="005409C5"/>
    <w:rsid w:val="00540FDC"/>
    <w:rsid w:val="005411A5"/>
    <w:rsid w:val="00542695"/>
    <w:rsid w:val="00544F21"/>
    <w:rsid w:val="00545429"/>
    <w:rsid w:val="00546817"/>
    <w:rsid w:val="005476F2"/>
    <w:rsid w:val="00547967"/>
    <w:rsid w:val="00547E3F"/>
    <w:rsid w:val="00547EFE"/>
    <w:rsid w:val="00550770"/>
    <w:rsid w:val="005509C5"/>
    <w:rsid w:val="00550C8A"/>
    <w:rsid w:val="0055162F"/>
    <w:rsid w:val="00552350"/>
    <w:rsid w:val="00553CB2"/>
    <w:rsid w:val="005541B1"/>
    <w:rsid w:val="00555F28"/>
    <w:rsid w:val="005568A2"/>
    <w:rsid w:val="00556DB7"/>
    <w:rsid w:val="00556FAF"/>
    <w:rsid w:val="005575B7"/>
    <w:rsid w:val="00557EAC"/>
    <w:rsid w:val="005608E5"/>
    <w:rsid w:val="00561053"/>
    <w:rsid w:val="00562593"/>
    <w:rsid w:val="00562A46"/>
    <w:rsid w:val="00562B1E"/>
    <w:rsid w:val="00562C32"/>
    <w:rsid w:val="0056307E"/>
    <w:rsid w:val="00563A38"/>
    <w:rsid w:val="00564B45"/>
    <w:rsid w:val="00565C64"/>
    <w:rsid w:val="0056602D"/>
    <w:rsid w:val="00567886"/>
    <w:rsid w:val="00567910"/>
    <w:rsid w:val="005704EB"/>
    <w:rsid w:val="00570B5C"/>
    <w:rsid w:val="0057353C"/>
    <w:rsid w:val="00573A8A"/>
    <w:rsid w:val="00573AFA"/>
    <w:rsid w:val="005743EA"/>
    <w:rsid w:val="00574DBB"/>
    <w:rsid w:val="0057636B"/>
    <w:rsid w:val="005810D5"/>
    <w:rsid w:val="00582840"/>
    <w:rsid w:val="00582F34"/>
    <w:rsid w:val="00583B0E"/>
    <w:rsid w:val="005863F8"/>
    <w:rsid w:val="0058711C"/>
    <w:rsid w:val="005875F7"/>
    <w:rsid w:val="005928DB"/>
    <w:rsid w:val="00592F73"/>
    <w:rsid w:val="0059380C"/>
    <w:rsid w:val="00593AE7"/>
    <w:rsid w:val="00593C1A"/>
    <w:rsid w:val="00593FDD"/>
    <w:rsid w:val="005942BA"/>
    <w:rsid w:val="0059482C"/>
    <w:rsid w:val="00594BAD"/>
    <w:rsid w:val="00595E79"/>
    <w:rsid w:val="00595F49"/>
    <w:rsid w:val="0059602A"/>
    <w:rsid w:val="005960F3"/>
    <w:rsid w:val="005965FA"/>
    <w:rsid w:val="0059744B"/>
    <w:rsid w:val="005A0B27"/>
    <w:rsid w:val="005A0EB8"/>
    <w:rsid w:val="005A1C82"/>
    <w:rsid w:val="005A2109"/>
    <w:rsid w:val="005A31C7"/>
    <w:rsid w:val="005A3748"/>
    <w:rsid w:val="005A3F95"/>
    <w:rsid w:val="005A450C"/>
    <w:rsid w:val="005A56D8"/>
    <w:rsid w:val="005A65DB"/>
    <w:rsid w:val="005B0422"/>
    <w:rsid w:val="005B048F"/>
    <w:rsid w:val="005B0E7C"/>
    <w:rsid w:val="005B1820"/>
    <w:rsid w:val="005B22FA"/>
    <w:rsid w:val="005B263B"/>
    <w:rsid w:val="005B2921"/>
    <w:rsid w:val="005B2ABD"/>
    <w:rsid w:val="005B552C"/>
    <w:rsid w:val="005B71E2"/>
    <w:rsid w:val="005B7F73"/>
    <w:rsid w:val="005C0571"/>
    <w:rsid w:val="005C12D9"/>
    <w:rsid w:val="005C2018"/>
    <w:rsid w:val="005C3703"/>
    <w:rsid w:val="005C3762"/>
    <w:rsid w:val="005C3891"/>
    <w:rsid w:val="005C3965"/>
    <w:rsid w:val="005C4159"/>
    <w:rsid w:val="005C42CC"/>
    <w:rsid w:val="005C4624"/>
    <w:rsid w:val="005C467B"/>
    <w:rsid w:val="005C569D"/>
    <w:rsid w:val="005C5B0A"/>
    <w:rsid w:val="005C5ECB"/>
    <w:rsid w:val="005C7733"/>
    <w:rsid w:val="005D07A2"/>
    <w:rsid w:val="005D4CCF"/>
    <w:rsid w:val="005D58AD"/>
    <w:rsid w:val="005D5DB8"/>
    <w:rsid w:val="005D6373"/>
    <w:rsid w:val="005D6AD8"/>
    <w:rsid w:val="005D705C"/>
    <w:rsid w:val="005E1225"/>
    <w:rsid w:val="005E1EB3"/>
    <w:rsid w:val="005E31EA"/>
    <w:rsid w:val="005E33F9"/>
    <w:rsid w:val="005E38C6"/>
    <w:rsid w:val="005E39F7"/>
    <w:rsid w:val="005E3F74"/>
    <w:rsid w:val="005E429C"/>
    <w:rsid w:val="005E44C2"/>
    <w:rsid w:val="005E5170"/>
    <w:rsid w:val="005E5BAE"/>
    <w:rsid w:val="005E658B"/>
    <w:rsid w:val="005E7455"/>
    <w:rsid w:val="005F1ED3"/>
    <w:rsid w:val="005F316C"/>
    <w:rsid w:val="005F3264"/>
    <w:rsid w:val="005F3328"/>
    <w:rsid w:val="005F347F"/>
    <w:rsid w:val="005F34D8"/>
    <w:rsid w:val="005F3A00"/>
    <w:rsid w:val="005F43C5"/>
    <w:rsid w:val="005F4AD6"/>
    <w:rsid w:val="005F4B90"/>
    <w:rsid w:val="005F4EE1"/>
    <w:rsid w:val="005F5810"/>
    <w:rsid w:val="005F5850"/>
    <w:rsid w:val="005F7441"/>
    <w:rsid w:val="005F74F8"/>
    <w:rsid w:val="005F7E6C"/>
    <w:rsid w:val="00601143"/>
    <w:rsid w:val="0060250B"/>
    <w:rsid w:val="0060461A"/>
    <w:rsid w:val="00605043"/>
    <w:rsid w:val="006055E3"/>
    <w:rsid w:val="00606D4B"/>
    <w:rsid w:val="00610BEE"/>
    <w:rsid w:val="00612181"/>
    <w:rsid w:val="00612AF8"/>
    <w:rsid w:val="0061370C"/>
    <w:rsid w:val="00613C79"/>
    <w:rsid w:val="00614650"/>
    <w:rsid w:val="00614735"/>
    <w:rsid w:val="00615D37"/>
    <w:rsid w:val="00615D85"/>
    <w:rsid w:val="00615DD8"/>
    <w:rsid w:val="00616A7E"/>
    <w:rsid w:val="006177F2"/>
    <w:rsid w:val="00617DE6"/>
    <w:rsid w:val="00622B76"/>
    <w:rsid w:val="006231D3"/>
    <w:rsid w:val="00624B6B"/>
    <w:rsid w:val="00625FAF"/>
    <w:rsid w:val="0062615A"/>
    <w:rsid w:val="00626591"/>
    <w:rsid w:val="006267FA"/>
    <w:rsid w:val="00630524"/>
    <w:rsid w:val="00630B1C"/>
    <w:rsid w:val="00630B57"/>
    <w:rsid w:val="00631564"/>
    <w:rsid w:val="00632794"/>
    <w:rsid w:val="00632E30"/>
    <w:rsid w:val="006332C2"/>
    <w:rsid w:val="00633375"/>
    <w:rsid w:val="00633E2A"/>
    <w:rsid w:val="00633F09"/>
    <w:rsid w:val="006342FA"/>
    <w:rsid w:val="00634318"/>
    <w:rsid w:val="0063581E"/>
    <w:rsid w:val="0063582E"/>
    <w:rsid w:val="00635A26"/>
    <w:rsid w:val="0063699E"/>
    <w:rsid w:val="00637465"/>
    <w:rsid w:val="00637AC4"/>
    <w:rsid w:val="00640555"/>
    <w:rsid w:val="00641F28"/>
    <w:rsid w:val="00642310"/>
    <w:rsid w:val="00642522"/>
    <w:rsid w:val="0064434D"/>
    <w:rsid w:val="00646331"/>
    <w:rsid w:val="006466D7"/>
    <w:rsid w:val="006466FA"/>
    <w:rsid w:val="00647124"/>
    <w:rsid w:val="006476C2"/>
    <w:rsid w:val="00647714"/>
    <w:rsid w:val="00650B38"/>
    <w:rsid w:val="00651060"/>
    <w:rsid w:val="006515B8"/>
    <w:rsid w:val="00653307"/>
    <w:rsid w:val="0065556A"/>
    <w:rsid w:val="00655744"/>
    <w:rsid w:val="00656AC5"/>
    <w:rsid w:val="006604E9"/>
    <w:rsid w:val="00660FB7"/>
    <w:rsid w:val="006612B2"/>
    <w:rsid w:val="00663EB8"/>
    <w:rsid w:val="00664D66"/>
    <w:rsid w:val="00664FF6"/>
    <w:rsid w:val="006650F3"/>
    <w:rsid w:val="0066788F"/>
    <w:rsid w:val="006678E9"/>
    <w:rsid w:val="0067034F"/>
    <w:rsid w:val="00670A3A"/>
    <w:rsid w:val="00672EB3"/>
    <w:rsid w:val="00673BF8"/>
    <w:rsid w:val="006755B9"/>
    <w:rsid w:val="00675F0D"/>
    <w:rsid w:val="006763C5"/>
    <w:rsid w:val="006778E1"/>
    <w:rsid w:val="00680307"/>
    <w:rsid w:val="00680B84"/>
    <w:rsid w:val="00680D11"/>
    <w:rsid w:val="0068131E"/>
    <w:rsid w:val="0068346C"/>
    <w:rsid w:val="00683E5D"/>
    <w:rsid w:val="006840A4"/>
    <w:rsid w:val="006846F5"/>
    <w:rsid w:val="0068487E"/>
    <w:rsid w:val="00684EEF"/>
    <w:rsid w:val="006864D3"/>
    <w:rsid w:val="006868ED"/>
    <w:rsid w:val="00686FD8"/>
    <w:rsid w:val="006874DD"/>
    <w:rsid w:val="00690846"/>
    <w:rsid w:val="00691EDE"/>
    <w:rsid w:val="00692A03"/>
    <w:rsid w:val="00695742"/>
    <w:rsid w:val="006963C9"/>
    <w:rsid w:val="0069643E"/>
    <w:rsid w:val="006965CB"/>
    <w:rsid w:val="00696CD7"/>
    <w:rsid w:val="006979A7"/>
    <w:rsid w:val="006A0EC1"/>
    <w:rsid w:val="006A12B6"/>
    <w:rsid w:val="006A213B"/>
    <w:rsid w:val="006A2321"/>
    <w:rsid w:val="006A26D7"/>
    <w:rsid w:val="006A4FCC"/>
    <w:rsid w:val="006A700B"/>
    <w:rsid w:val="006B0CD4"/>
    <w:rsid w:val="006B125B"/>
    <w:rsid w:val="006B1641"/>
    <w:rsid w:val="006B1DFB"/>
    <w:rsid w:val="006B2EA9"/>
    <w:rsid w:val="006B326F"/>
    <w:rsid w:val="006B33F1"/>
    <w:rsid w:val="006B42E1"/>
    <w:rsid w:val="006B446D"/>
    <w:rsid w:val="006B4A40"/>
    <w:rsid w:val="006B57B0"/>
    <w:rsid w:val="006B6DDF"/>
    <w:rsid w:val="006B6E73"/>
    <w:rsid w:val="006C013C"/>
    <w:rsid w:val="006C0D52"/>
    <w:rsid w:val="006C0E3A"/>
    <w:rsid w:val="006C181F"/>
    <w:rsid w:val="006C2331"/>
    <w:rsid w:val="006C2722"/>
    <w:rsid w:val="006C4EBD"/>
    <w:rsid w:val="006C515C"/>
    <w:rsid w:val="006C5863"/>
    <w:rsid w:val="006C59C4"/>
    <w:rsid w:val="006C60BC"/>
    <w:rsid w:val="006C6886"/>
    <w:rsid w:val="006D0284"/>
    <w:rsid w:val="006D0405"/>
    <w:rsid w:val="006D242A"/>
    <w:rsid w:val="006D4EF7"/>
    <w:rsid w:val="006D78CA"/>
    <w:rsid w:val="006E07C2"/>
    <w:rsid w:val="006E18CA"/>
    <w:rsid w:val="006E1AC6"/>
    <w:rsid w:val="006E1EAB"/>
    <w:rsid w:val="006E200E"/>
    <w:rsid w:val="006E2A84"/>
    <w:rsid w:val="006E4489"/>
    <w:rsid w:val="006E4663"/>
    <w:rsid w:val="006E4A2F"/>
    <w:rsid w:val="006E69F3"/>
    <w:rsid w:val="006E74AA"/>
    <w:rsid w:val="006F0FA7"/>
    <w:rsid w:val="006F2511"/>
    <w:rsid w:val="006F276C"/>
    <w:rsid w:val="006F2A58"/>
    <w:rsid w:val="006F32AE"/>
    <w:rsid w:val="006F375A"/>
    <w:rsid w:val="006F4196"/>
    <w:rsid w:val="00700527"/>
    <w:rsid w:val="00701766"/>
    <w:rsid w:val="007047BB"/>
    <w:rsid w:val="007047D7"/>
    <w:rsid w:val="00705075"/>
    <w:rsid w:val="007075A2"/>
    <w:rsid w:val="00707F25"/>
    <w:rsid w:val="00710B16"/>
    <w:rsid w:val="00712B60"/>
    <w:rsid w:val="0071476B"/>
    <w:rsid w:val="00715951"/>
    <w:rsid w:val="00715AB1"/>
    <w:rsid w:val="007167DD"/>
    <w:rsid w:val="00716BF0"/>
    <w:rsid w:val="00716DCE"/>
    <w:rsid w:val="00720732"/>
    <w:rsid w:val="007215A7"/>
    <w:rsid w:val="00721C01"/>
    <w:rsid w:val="0072209B"/>
    <w:rsid w:val="00722288"/>
    <w:rsid w:val="007241B3"/>
    <w:rsid w:val="007254D2"/>
    <w:rsid w:val="0072623F"/>
    <w:rsid w:val="007264CB"/>
    <w:rsid w:val="00726A0E"/>
    <w:rsid w:val="00730052"/>
    <w:rsid w:val="007304FE"/>
    <w:rsid w:val="00730963"/>
    <w:rsid w:val="0073251F"/>
    <w:rsid w:val="00732C7D"/>
    <w:rsid w:val="00732F5B"/>
    <w:rsid w:val="0073338D"/>
    <w:rsid w:val="0073482C"/>
    <w:rsid w:val="00734FE4"/>
    <w:rsid w:val="00735F05"/>
    <w:rsid w:val="007376AC"/>
    <w:rsid w:val="00740152"/>
    <w:rsid w:val="00740454"/>
    <w:rsid w:val="0074073B"/>
    <w:rsid w:val="00740EA5"/>
    <w:rsid w:val="00742365"/>
    <w:rsid w:val="00742982"/>
    <w:rsid w:val="00742BAA"/>
    <w:rsid w:val="0074327A"/>
    <w:rsid w:val="007448FF"/>
    <w:rsid w:val="00745DC2"/>
    <w:rsid w:val="00750246"/>
    <w:rsid w:val="00750402"/>
    <w:rsid w:val="007511EF"/>
    <w:rsid w:val="00751269"/>
    <w:rsid w:val="00752F5C"/>
    <w:rsid w:val="00752F67"/>
    <w:rsid w:val="00753DE8"/>
    <w:rsid w:val="00753E54"/>
    <w:rsid w:val="007559D9"/>
    <w:rsid w:val="007560DC"/>
    <w:rsid w:val="007606E1"/>
    <w:rsid w:val="00760CD2"/>
    <w:rsid w:val="00760CDE"/>
    <w:rsid w:val="0076327F"/>
    <w:rsid w:val="007634AF"/>
    <w:rsid w:val="00764326"/>
    <w:rsid w:val="0076467C"/>
    <w:rsid w:val="0076539D"/>
    <w:rsid w:val="00765E58"/>
    <w:rsid w:val="007665C0"/>
    <w:rsid w:val="007674C9"/>
    <w:rsid w:val="00770D31"/>
    <w:rsid w:val="00771296"/>
    <w:rsid w:val="00773E06"/>
    <w:rsid w:val="0077457A"/>
    <w:rsid w:val="00776BDB"/>
    <w:rsid w:val="00780C2D"/>
    <w:rsid w:val="00781A4B"/>
    <w:rsid w:val="0078231E"/>
    <w:rsid w:val="00782CA4"/>
    <w:rsid w:val="00782E25"/>
    <w:rsid w:val="0078312D"/>
    <w:rsid w:val="0078376A"/>
    <w:rsid w:val="007858A9"/>
    <w:rsid w:val="00785C5E"/>
    <w:rsid w:val="007861A8"/>
    <w:rsid w:val="00786A33"/>
    <w:rsid w:val="007872F9"/>
    <w:rsid w:val="00790A39"/>
    <w:rsid w:val="00790AAA"/>
    <w:rsid w:val="00792363"/>
    <w:rsid w:val="00792E8C"/>
    <w:rsid w:val="00793A7C"/>
    <w:rsid w:val="00793A97"/>
    <w:rsid w:val="00793D97"/>
    <w:rsid w:val="00795CCC"/>
    <w:rsid w:val="007970B6"/>
    <w:rsid w:val="007975C7"/>
    <w:rsid w:val="00797C96"/>
    <w:rsid w:val="00797EDA"/>
    <w:rsid w:val="007A03FF"/>
    <w:rsid w:val="007A1363"/>
    <w:rsid w:val="007A1FC7"/>
    <w:rsid w:val="007A6579"/>
    <w:rsid w:val="007A69D8"/>
    <w:rsid w:val="007B0A3B"/>
    <w:rsid w:val="007B18A8"/>
    <w:rsid w:val="007B5528"/>
    <w:rsid w:val="007B5F0C"/>
    <w:rsid w:val="007C0708"/>
    <w:rsid w:val="007C113E"/>
    <w:rsid w:val="007C1150"/>
    <w:rsid w:val="007C25D4"/>
    <w:rsid w:val="007C4391"/>
    <w:rsid w:val="007C50B5"/>
    <w:rsid w:val="007C5F99"/>
    <w:rsid w:val="007C6D83"/>
    <w:rsid w:val="007C70F7"/>
    <w:rsid w:val="007C72FC"/>
    <w:rsid w:val="007C754E"/>
    <w:rsid w:val="007C7CE1"/>
    <w:rsid w:val="007D0409"/>
    <w:rsid w:val="007D11FE"/>
    <w:rsid w:val="007D1A7D"/>
    <w:rsid w:val="007D2A30"/>
    <w:rsid w:val="007D2BE0"/>
    <w:rsid w:val="007D334D"/>
    <w:rsid w:val="007D36A9"/>
    <w:rsid w:val="007D3F51"/>
    <w:rsid w:val="007D4DC5"/>
    <w:rsid w:val="007D542B"/>
    <w:rsid w:val="007D633B"/>
    <w:rsid w:val="007D66C9"/>
    <w:rsid w:val="007D7385"/>
    <w:rsid w:val="007D7B36"/>
    <w:rsid w:val="007E05C3"/>
    <w:rsid w:val="007E0E91"/>
    <w:rsid w:val="007E1051"/>
    <w:rsid w:val="007E16B4"/>
    <w:rsid w:val="007E1923"/>
    <w:rsid w:val="007E2AF0"/>
    <w:rsid w:val="007E2C04"/>
    <w:rsid w:val="007E2ECB"/>
    <w:rsid w:val="007E3238"/>
    <w:rsid w:val="007E3D46"/>
    <w:rsid w:val="007E47A7"/>
    <w:rsid w:val="007E7E28"/>
    <w:rsid w:val="007F0A42"/>
    <w:rsid w:val="007F34B0"/>
    <w:rsid w:val="007F46A5"/>
    <w:rsid w:val="007F66C1"/>
    <w:rsid w:val="007F6712"/>
    <w:rsid w:val="007F70EE"/>
    <w:rsid w:val="007F7589"/>
    <w:rsid w:val="00802160"/>
    <w:rsid w:val="00804D18"/>
    <w:rsid w:val="00805739"/>
    <w:rsid w:val="00807CD2"/>
    <w:rsid w:val="00807ED4"/>
    <w:rsid w:val="00810CE9"/>
    <w:rsid w:val="008112BA"/>
    <w:rsid w:val="00811478"/>
    <w:rsid w:val="00812A56"/>
    <w:rsid w:val="008134C6"/>
    <w:rsid w:val="00813CF0"/>
    <w:rsid w:val="00813F15"/>
    <w:rsid w:val="00813FE5"/>
    <w:rsid w:val="00813FE8"/>
    <w:rsid w:val="0081521E"/>
    <w:rsid w:val="0081672F"/>
    <w:rsid w:val="00816A46"/>
    <w:rsid w:val="00817330"/>
    <w:rsid w:val="00817B73"/>
    <w:rsid w:val="00817D24"/>
    <w:rsid w:val="0082051A"/>
    <w:rsid w:val="008207C8"/>
    <w:rsid w:val="00820C09"/>
    <w:rsid w:val="0082211A"/>
    <w:rsid w:val="00822C03"/>
    <w:rsid w:val="008231AA"/>
    <w:rsid w:val="00823FA8"/>
    <w:rsid w:val="0082426D"/>
    <w:rsid w:val="008263DB"/>
    <w:rsid w:val="00826B21"/>
    <w:rsid w:val="00827BA7"/>
    <w:rsid w:val="00830DD3"/>
    <w:rsid w:val="008315C7"/>
    <w:rsid w:val="00832B4F"/>
    <w:rsid w:val="00832E83"/>
    <w:rsid w:val="008336BE"/>
    <w:rsid w:val="00833D59"/>
    <w:rsid w:val="00833E33"/>
    <w:rsid w:val="0083421F"/>
    <w:rsid w:val="00834AC3"/>
    <w:rsid w:val="0083570F"/>
    <w:rsid w:val="00835738"/>
    <w:rsid w:val="0084235B"/>
    <w:rsid w:val="00842AFF"/>
    <w:rsid w:val="00842F2D"/>
    <w:rsid w:val="0084372C"/>
    <w:rsid w:val="00844C9B"/>
    <w:rsid w:val="00845730"/>
    <w:rsid w:val="0084586B"/>
    <w:rsid w:val="008464D8"/>
    <w:rsid w:val="00847464"/>
    <w:rsid w:val="008478F0"/>
    <w:rsid w:val="00847F00"/>
    <w:rsid w:val="008503F1"/>
    <w:rsid w:val="00850E3E"/>
    <w:rsid w:val="008559CC"/>
    <w:rsid w:val="008577D0"/>
    <w:rsid w:val="008606BA"/>
    <w:rsid w:val="00861111"/>
    <w:rsid w:val="00861735"/>
    <w:rsid w:val="00861F65"/>
    <w:rsid w:val="00862730"/>
    <w:rsid w:val="008632B2"/>
    <w:rsid w:val="00863738"/>
    <w:rsid w:val="0086377B"/>
    <w:rsid w:val="008637F5"/>
    <w:rsid w:val="0086398A"/>
    <w:rsid w:val="0086399D"/>
    <w:rsid w:val="008640AF"/>
    <w:rsid w:val="00864591"/>
    <w:rsid w:val="00865ACA"/>
    <w:rsid w:val="00866300"/>
    <w:rsid w:val="00867790"/>
    <w:rsid w:val="008716D1"/>
    <w:rsid w:val="00873444"/>
    <w:rsid w:val="00874259"/>
    <w:rsid w:val="0087491A"/>
    <w:rsid w:val="008750A0"/>
    <w:rsid w:val="00875774"/>
    <w:rsid w:val="008764C5"/>
    <w:rsid w:val="00877278"/>
    <w:rsid w:val="00877615"/>
    <w:rsid w:val="008810CE"/>
    <w:rsid w:val="0088191B"/>
    <w:rsid w:val="00881DC7"/>
    <w:rsid w:val="008820B2"/>
    <w:rsid w:val="0088269C"/>
    <w:rsid w:val="00882726"/>
    <w:rsid w:val="008829FC"/>
    <w:rsid w:val="0088346C"/>
    <w:rsid w:val="00884013"/>
    <w:rsid w:val="00885EB1"/>
    <w:rsid w:val="00886188"/>
    <w:rsid w:val="00886B49"/>
    <w:rsid w:val="0088750A"/>
    <w:rsid w:val="00890177"/>
    <w:rsid w:val="00890DBB"/>
    <w:rsid w:val="008947EA"/>
    <w:rsid w:val="00894F6B"/>
    <w:rsid w:val="0089534C"/>
    <w:rsid w:val="008965B8"/>
    <w:rsid w:val="00896618"/>
    <w:rsid w:val="0089734A"/>
    <w:rsid w:val="008A07D5"/>
    <w:rsid w:val="008A1745"/>
    <w:rsid w:val="008A1AC4"/>
    <w:rsid w:val="008A1E7C"/>
    <w:rsid w:val="008A3AAB"/>
    <w:rsid w:val="008A4261"/>
    <w:rsid w:val="008A4499"/>
    <w:rsid w:val="008A4993"/>
    <w:rsid w:val="008A5A63"/>
    <w:rsid w:val="008A6788"/>
    <w:rsid w:val="008A67DE"/>
    <w:rsid w:val="008A6E02"/>
    <w:rsid w:val="008A7098"/>
    <w:rsid w:val="008B07AC"/>
    <w:rsid w:val="008B1665"/>
    <w:rsid w:val="008B1FBF"/>
    <w:rsid w:val="008B4357"/>
    <w:rsid w:val="008B4651"/>
    <w:rsid w:val="008B4848"/>
    <w:rsid w:val="008B69A2"/>
    <w:rsid w:val="008B7D52"/>
    <w:rsid w:val="008C09E8"/>
    <w:rsid w:val="008C1E2D"/>
    <w:rsid w:val="008C25BC"/>
    <w:rsid w:val="008C2A1D"/>
    <w:rsid w:val="008C2C04"/>
    <w:rsid w:val="008C2DF0"/>
    <w:rsid w:val="008C34E8"/>
    <w:rsid w:val="008C60D8"/>
    <w:rsid w:val="008C6989"/>
    <w:rsid w:val="008C6CF1"/>
    <w:rsid w:val="008C765C"/>
    <w:rsid w:val="008C779A"/>
    <w:rsid w:val="008D0039"/>
    <w:rsid w:val="008D058E"/>
    <w:rsid w:val="008D1F42"/>
    <w:rsid w:val="008D2548"/>
    <w:rsid w:val="008D2BD3"/>
    <w:rsid w:val="008D2C78"/>
    <w:rsid w:val="008D2C9C"/>
    <w:rsid w:val="008D35D3"/>
    <w:rsid w:val="008D3AA5"/>
    <w:rsid w:val="008D5E14"/>
    <w:rsid w:val="008D66A2"/>
    <w:rsid w:val="008D6D67"/>
    <w:rsid w:val="008D722D"/>
    <w:rsid w:val="008D7954"/>
    <w:rsid w:val="008E072D"/>
    <w:rsid w:val="008E0B9C"/>
    <w:rsid w:val="008E102F"/>
    <w:rsid w:val="008E3372"/>
    <w:rsid w:val="008E37F0"/>
    <w:rsid w:val="008E4942"/>
    <w:rsid w:val="008E4C8B"/>
    <w:rsid w:val="008E4ECB"/>
    <w:rsid w:val="008E69D2"/>
    <w:rsid w:val="008F1A29"/>
    <w:rsid w:val="008F2C86"/>
    <w:rsid w:val="008F39BD"/>
    <w:rsid w:val="008F45C2"/>
    <w:rsid w:val="008F46E7"/>
    <w:rsid w:val="008F47D6"/>
    <w:rsid w:val="008F50FE"/>
    <w:rsid w:val="008F5384"/>
    <w:rsid w:val="008F5771"/>
    <w:rsid w:val="008F7FB4"/>
    <w:rsid w:val="00900E60"/>
    <w:rsid w:val="009011EE"/>
    <w:rsid w:val="009035F0"/>
    <w:rsid w:val="00903778"/>
    <w:rsid w:val="00905773"/>
    <w:rsid w:val="0090586E"/>
    <w:rsid w:val="00906A73"/>
    <w:rsid w:val="0090765F"/>
    <w:rsid w:val="00910369"/>
    <w:rsid w:val="00911544"/>
    <w:rsid w:val="00912F50"/>
    <w:rsid w:val="009132D0"/>
    <w:rsid w:val="009133C1"/>
    <w:rsid w:val="009136D4"/>
    <w:rsid w:val="00913741"/>
    <w:rsid w:val="00916424"/>
    <w:rsid w:val="00916E5A"/>
    <w:rsid w:val="0091732A"/>
    <w:rsid w:val="009177DE"/>
    <w:rsid w:val="00920093"/>
    <w:rsid w:val="00920842"/>
    <w:rsid w:val="0092213F"/>
    <w:rsid w:val="0092228E"/>
    <w:rsid w:val="009253C4"/>
    <w:rsid w:val="009259A7"/>
    <w:rsid w:val="00925F47"/>
    <w:rsid w:val="009265CD"/>
    <w:rsid w:val="009266B7"/>
    <w:rsid w:val="00927307"/>
    <w:rsid w:val="00927865"/>
    <w:rsid w:val="00927AB7"/>
    <w:rsid w:val="009317E1"/>
    <w:rsid w:val="00933DD1"/>
    <w:rsid w:val="00933E33"/>
    <w:rsid w:val="00934A10"/>
    <w:rsid w:val="00934F41"/>
    <w:rsid w:val="00935401"/>
    <w:rsid w:val="009369E6"/>
    <w:rsid w:val="00937E79"/>
    <w:rsid w:val="0094027B"/>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0AA7"/>
    <w:rsid w:val="00951BC7"/>
    <w:rsid w:val="00951C44"/>
    <w:rsid w:val="00952ED0"/>
    <w:rsid w:val="0095391E"/>
    <w:rsid w:val="00954B90"/>
    <w:rsid w:val="00954D8E"/>
    <w:rsid w:val="00954E14"/>
    <w:rsid w:val="009558DD"/>
    <w:rsid w:val="00955C07"/>
    <w:rsid w:val="00955F6B"/>
    <w:rsid w:val="00956250"/>
    <w:rsid w:val="00956475"/>
    <w:rsid w:val="009578F1"/>
    <w:rsid w:val="00957B41"/>
    <w:rsid w:val="0096108C"/>
    <w:rsid w:val="009628AF"/>
    <w:rsid w:val="00964AE3"/>
    <w:rsid w:val="009655C8"/>
    <w:rsid w:val="009717AB"/>
    <w:rsid w:val="00971D26"/>
    <w:rsid w:val="00975785"/>
    <w:rsid w:val="00975BCD"/>
    <w:rsid w:val="009762C9"/>
    <w:rsid w:val="0097633C"/>
    <w:rsid w:val="00977166"/>
    <w:rsid w:val="0097734C"/>
    <w:rsid w:val="00977EBE"/>
    <w:rsid w:val="0098002D"/>
    <w:rsid w:val="009807CB"/>
    <w:rsid w:val="009813CD"/>
    <w:rsid w:val="0098198B"/>
    <w:rsid w:val="00983539"/>
    <w:rsid w:val="00983B44"/>
    <w:rsid w:val="00984EA0"/>
    <w:rsid w:val="00985465"/>
    <w:rsid w:val="00985A83"/>
    <w:rsid w:val="00986248"/>
    <w:rsid w:val="009865FE"/>
    <w:rsid w:val="00990493"/>
    <w:rsid w:val="00992C12"/>
    <w:rsid w:val="009932F1"/>
    <w:rsid w:val="009933DA"/>
    <w:rsid w:val="009934B0"/>
    <w:rsid w:val="00996AC2"/>
    <w:rsid w:val="009972B9"/>
    <w:rsid w:val="009A1844"/>
    <w:rsid w:val="009A1D84"/>
    <w:rsid w:val="009A5F38"/>
    <w:rsid w:val="009A6302"/>
    <w:rsid w:val="009A6D25"/>
    <w:rsid w:val="009A6E18"/>
    <w:rsid w:val="009B011D"/>
    <w:rsid w:val="009B306E"/>
    <w:rsid w:val="009B4152"/>
    <w:rsid w:val="009C0796"/>
    <w:rsid w:val="009C1B8C"/>
    <w:rsid w:val="009C1D80"/>
    <w:rsid w:val="009C232C"/>
    <w:rsid w:val="009C28DD"/>
    <w:rsid w:val="009C2B04"/>
    <w:rsid w:val="009C2B72"/>
    <w:rsid w:val="009C51DF"/>
    <w:rsid w:val="009C56BA"/>
    <w:rsid w:val="009C78B4"/>
    <w:rsid w:val="009C7FDF"/>
    <w:rsid w:val="009D01AC"/>
    <w:rsid w:val="009D0F32"/>
    <w:rsid w:val="009D1283"/>
    <w:rsid w:val="009D15E8"/>
    <w:rsid w:val="009D1A1D"/>
    <w:rsid w:val="009D3591"/>
    <w:rsid w:val="009D37D1"/>
    <w:rsid w:val="009D3C17"/>
    <w:rsid w:val="009D452F"/>
    <w:rsid w:val="009D51A0"/>
    <w:rsid w:val="009D568F"/>
    <w:rsid w:val="009D6466"/>
    <w:rsid w:val="009D6BAB"/>
    <w:rsid w:val="009D73A5"/>
    <w:rsid w:val="009D7DC7"/>
    <w:rsid w:val="009E1A62"/>
    <w:rsid w:val="009E2EB3"/>
    <w:rsid w:val="009E31B7"/>
    <w:rsid w:val="009E34ED"/>
    <w:rsid w:val="009E3C54"/>
    <w:rsid w:val="009E3F49"/>
    <w:rsid w:val="009E42BB"/>
    <w:rsid w:val="009E4556"/>
    <w:rsid w:val="009E46D3"/>
    <w:rsid w:val="009E595A"/>
    <w:rsid w:val="009E67DA"/>
    <w:rsid w:val="009E6F2B"/>
    <w:rsid w:val="009E730E"/>
    <w:rsid w:val="009E7A8F"/>
    <w:rsid w:val="009F0F49"/>
    <w:rsid w:val="009F16B0"/>
    <w:rsid w:val="009F300A"/>
    <w:rsid w:val="009F32FF"/>
    <w:rsid w:val="009F4057"/>
    <w:rsid w:val="009F654F"/>
    <w:rsid w:val="009F732A"/>
    <w:rsid w:val="009F78F8"/>
    <w:rsid w:val="00A00178"/>
    <w:rsid w:val="00A002CD"/>
    <w:rsid w:val="00A01284"/>
    <w:rsid w:val="00A0280D"/>
    <w:rsid w:val="00A029A9"/>
    <w:rsid w:val="00A0305F"/>
    <w:rsid w:val="00A03421"/>
    <w:rsid w:val="00A04FBA"/>
    <w:rsid w:val="00A05259"/>
    <w:rsid w:val="00A054C9"/>
    <w:rsid w:val="00A05530"/>
    <w:rsid w:val="00A05845"/>
    <w:rsid w:val="00A06D29"/>
    <w:rsid w:val="00A07123"/>
    <w:rsid w:val="00A112F0"/>
    <w:rsid w:val="00A11BCE"/>
    <w:rsid w:val="00A13500"/>
    <w:rsid w:val="00A145CF"/>
    <w:rsid w:val="00A15808"/>
    <w:rsid w:val="00A17F0C"/>
    <w:rsid w:val="00A200D6"/>
    <w:rsid w:val="00A201EA"/>
    <w:rsid w:val="00A22AC9"/>
    <w:rsid w:val="00A22B05"/>
    <w:rsid w:val="00A22E35"/>
    <w:rsid w:val="00A231C3"/>
    <w:rsid w:val="00A23A76"/>
    <w:rsid w:val="00A23D7C"/>
    <w:rsid w:val="00A25147"/>
    <w:rsid w:val="00A25D68"/>
    <w:rsid w:val="00A2744B"/>
    <w:rsid w:val="00A27D0A"/>
    <w:rsid w:val="00A30475"/>
    <w:rsid w:val="00A30A59"/>
    <w:rsid w:val="00A32010"/>
    <w:rsid w:val="00A3263E"/>
    <w:rsid w:val="00A32AB9"/>
    <w:rsid w:val="00A34A02"/>
    <w:rsid w:val="00A34E1B"/>
    <w:rsid w:val="00A358CE"/>
    <w:rsid w:val="00A35ADB"/>
    <w:rsid w:val="00A36412"/>
    <w:rsid w:val="00A41677"/>
    <w:rsid w:val="00A42D56"/>
    <w:rsid w:val="00A44309"/>
    <w:rsid w:val="00A449EB"/>
    <w:rsid w:val="00A452D3"/>
    <w:rsid w:val="00A47732"/>
    <w:rsid w:val="00A50144"/>
    <w:rsid w:val="00A51EE2"/>
    <w:rsid w:val="00A52133"/>
    <w:rsid w:val="00A529AE"/>
    <w:rsid w:val="00A52DB2"/>
    <w:rsid w:val="00A5358F"/>
    <w:rsid w:val="00A54B1D"/>
    <w:rsid w:val="00A56C39"/>
    <w:rsid w:val="00A56F9D"/>
    <w:rsid w:val="00A56FAD"/>
    <w:rsid w:val="00A57428"/>
    <w:rsid w:val="00A57A62"/>
    <w:rsid w:val="00A606F2"/>
    <w:rsid w:val="00A60790"/>
    <w:rsid w:val="00A61577"/>
    <w:rsid w:val="00A61E38"/>
    <w:rsid w:val="00A61EED"/>
    <w:rsid w:val="00A620A4"/>
    <w:rsid w:val="00A626FF"/>
    <w:rsid w:val="00A62E82"/>
    <w:rsid w:val="00A652B1"/>
    <w:rsid w:val="00A655E3"/>
    <w:rsid w:val="00A65BED"/>
    <w:rsid w:val="00A67043"/>
    <w:rsid w:val="00A670F5"/>
    <w:rsid w:val="00A702DB"/>
    <w:rsid w:val="00A706D2"/>
    <w:rsid w:val="00A70DD8"/>
    <w:rsid w:val="00A71379"/>
    <w:rsid w:val="00A720BA"/>
    <w:rsid w:val="00A74419"/>
    <w:rsid w:val="00A75251"/>
    <w:rsid w:val="00A75D3E"/>
    <w:rsid w:val="00A75DA0"/>
    <w:rsid w:val="00A7642C"/>
    <w:rsid w:val="00A76E7F"/>
    <w:rsid w:val="00A77019"/>
    <w:rsid w:val="00A779DC"/>
    <w:rsid w:val="00A77B2F"/>
    <w:rsid w:val="00A80195"/>
    <w:rsid w:val="00A82C32"/>
    <w:rsid w:val="00A83477"/>
    <w:rsid w:val="00A83795"/>
    <w:rsid w:val="00A847EC"/>
    <w:rsid w:val="00A84C98"/>
    <w:rsid w:val="00A87A70"/>
    <w:rsid w:val="00A9092A"/>
    <w:rsid w:val="00A91358"/>
    <w:rsid w:val="00A92B26"/>
    <w:rsid w:val="00A9508D"/>
    <w:rsid w:val="00AA295F"/>
    <w:rsid w:val="00AA2B92"/>
    <w:rsid w:val="00AA2FA3"/>
    <w:rsid w:val="00AA6B45"/>
    <w:rsid w:val="00AA6EF7"/>
    <w:rsid w:val="00AA72A3"/>
    <w:rsid w:val="00AB01A2"/>
    <w:rsid w:val="00AB07EE"/>
    <w:rsid w:val="00AB0ACF"/>
    <w:rsid w:val="00AB1A04"/>
    <w:rsid w:val="00AB25F3"/>
    <w:rsid w:val="00AB2AAF"/>
    <w:rsid w:val="00AB2D78"/>
    <w:rsid w:val="00AB3A21"/>
    <w:rsid w:val="00AB42F2"/>
    <w:rsid w:val="00AB4492"/>
    <w:rsid w:val="00AB49CC"/>
    <w:rsid w:val="00AB4A05"/>
    <w:rsid w:val="00AB5775"/>
    <w:rsid w:val="00AB61EE"/>
    <w:rsid w:val="00AB7F1F"/>
    <w:rsid w:val="00AC1954"/>
    <w:rsid w:val="00AC1BB3"/>
    <w:rsid w:val="00AC1C8F"/>
    <w:rsid w:val="00AC31E6"/>
    <w:rsid w:val="00AC3DA1"/>
    <w:rsid w:val="00AC41ED"/>
    <w:rsid w:val="00AD0213"/>
    <w:rsid w:val="00AD14C6"/>
    <w:rsid w:val="00AD248E"/>
    <w:rsid w:val="00AD290B"/>
    <w:rsid w:val="00AD349C"/>
    <w:rsid w:val="00AD48A9"/>
    <w:rsid w:val="00AD4E6D"/>
    <w:rsid w:val="00AD50D9"/>
    <w:rsid w:val="00AD5265"/>
    <w:rsid w:val="00AD5F8A"/>
    <w:rsid w:val="00AD6F09"/>
    <w:rsid w:val="00AE030D"/>
    <w:rsid w:val="00AE1F82"/>
    <w:rsid w:val="00AE23A1"/>
    <w:rsid w:val="00AE4312"/>
    <w:rsid w:val="00AE441D"/>
    <w:rsid w:val="00AE4A51"/>
    <w:rsid w:val="00AE539A"/>
    <w:rsid w:val="00AE58E2"/>
    <w:rsid w:val="00AE5C84"/>
    <w:rsid w:val="00AE6C33"/>
    <w:rsid w:val="00AE6EC6"/>
    <w:rsid w:val="00AF0B4E"/>
    <w:rsid w:val="00AF1921"/>
    <w:rsid w:val="00AF2C35"/>
    <w:rsid w:val="00AF3EF6"/>
    <w:rsid w:val="00AF3F99"/>
    <w:rsid w:val="00AF536C"/>
    <w:rsid w:val="00AF53DF"/>
    <w:rsid w:val="00AF6595"/>
    <w:rsid w:val="00AF7037"/>
    <w:rsid w:val="00AF7825"/>
    <w:rsid w:val="00AF79BD"/>
    <w:rsid w:val="00B00FF2"/>
    <w:rsid w:val="00B01904"/>
    <w:rsid w:val="00B028EC"/>
    <w:rsid w:val="00B02E4F"/>
    <w:rsid w:val="00B032F5"/>
    <w:rsid w:val="00B03950"/>
    <w:rsid w:val="00B04397"/>
    <w:rsid w:val="00B053F7"/>
    <w:rsid w:val="00B0582E"/>
    <w:rsid w:val="00B06E46"/>
    <w:rsid w:val="00B072B8"/>
    <w:rsid w:val="00B07605"/>
    <w:rsid w:val="00B078E2"/>
    <w:rsid w:val="00B1012C"/>
    <w:rsid w:val="00B101E9"/>
    <w:rsid w:val="00B104E6"/>
    <w:rsid w:val="00B1067D"/>
    <w:rsid w:val="00B118AA"/>
    <w:rsid w:val="00B12316"/>
    <w:rsid w:val="00B13419"/>
    <w:rsid w:val="00B13E59"/>
    <w:rsid w:val="00B13F0C"/>
    <w:rsid w:val="00B1543F"/>
    <w:rsid w:val="00B163EC"/>
    <w:rsid w:val="00B167FA"/>
    <w:rsid w:val="00B169B7"/>
    <w:rsid w:val="00B227FA"/>
    <w:rsid w:val="00B24CE0"/>
    <w:rsid w:val="00B25CC6"/>
    <w:rsid w:val="00B267E4"/>
    <w:rsid w:val="00B306E6"/>
    <w:rsid w:val="00B30E11"/>
    <w:rsid w:val="00B315A2"/>
    <w:rsid w:val="00B32490"/>
    <w:rsid w:val="00B325E8"/>
    <w:rsid w:val="00B35B9E"/>
    <w:rsid w:val="00B36216"/>
    <w:rsid w:val="00B37385"/>
    <w:rsid w:val="00B37D36"/>
    <w:rsid w:val="00B4044E"/>
    <w:rsid w:val="00B409A5"/>
    <w:rsid w:val="00B41A15"/>
    <w:rsid w:val="00B4208D"/>
    <w:rsid w:val="00B42332"/>
    <w:rsid w:val="00B43C4A"/>
    <w:rsid w:val="00B4516C"/>
    <w:rsid w:val="00B460EA"/>
    <w:rsid w:val="00B46671"/>
    <w:rsid w:val="00B51697"/>
    <w:rsid w:val="00B519E4"/>
    <w:rsid w:val="00B52539"/>
    <w:rsid w:val="00B52A51"/>
    <w:rsid w:val="00B53746"/>
    <w:rsid w:val="00B548D8"/>
    <w:rsid w:val="00B557D3"/>
    <w:rsid w:val="00B62071"/>
    <w:rsid w:val="00B62CC8"/>
    <w:rsid w:val="00B6378D"/>
    <w:rsid w:val="00B6441F"/>
    <w:rsid w:val="00B653D0"/>
    <w:rsid w:val="00B6541B"/>
    <w:rsid w:val="00B65B0A"/>
    <w:rsid w:val="00B70063"/>
    <w:rsid w:val="00B70292"/>
    <w:rsid w:val="00B721D5"/>
    <w:rsid w:val="00B72594"/>
    <w:rsid w:val="00B72A9C"/>
    <w:rsid w:val="00B73231"/>
    <w:rsid w:val="00B81817"/>
    <w:rsid w:val="00B81B4D"/>
    <w:rsid w:val="00B8454D"/>
    <w:rsid w:val="00B859A8"/>
    <w:rsid w:val="00B8780F"/>
    <w:rsid w:val="00B87F3B"/>
    <w:rsid w:val="00B90EAF"/>
    <w:rsid w:val="00B915E4"/>
    <w:rsid w:val="00B93064"/>
    <w:rsid w:val="00B930D2"/>
    <w:rsid w:val="00B9386C"/>
    <w:rsid w:val="00B9439C"/>
    <w:rsid w:val="00B94636"/>
    <w:rsid w:val="00B96230"/>
    <w:rsid w:val="00BA00A0"/>
    <w:rsid w:val="00BA05C0"/>
    <w:rsid w:val="00BA07FE"/>
    <w:rsid w:val="00BA1955"/>
    <w:rsid w:val="00BA1D79"/>
    <w:rsid w:val="00BA28E2"/>
    <w:rsid w:val="00BA5F6D"/>
    <w:rsid w:val="00BA7D2D"/>
    <w:rsid w:val="00BA7E74"/>
    <w:rsid w:val="00BB039A"/>
    <w:rsid w:val="00BB108C"/>
    <w:rsid w:val="00BB1B82"/>
    <w:rsid w:val="00BB1DEE"/>
    <w:rsid w:val="00BB22C7"/>
    <w:rsid w:val="00BB3078"/>
    <w:rsid w:val="00BB31DD"/>
    <w:rsid w:val="00BB397C"/>
    <w:rsid w:val="00BB3A80"/>
    <w:rsid w:val="00BB7F08"/>
    <w:rsid w:val="00BC049F"/>
    <w:rsid w:val="00BC0F1B"/>
    <w:rsid w:val="00BC16C9"/>
    <w:rsid w:val="00BC4B88"/>
    <w:rsid w:val="00BC5B7A"/>
    <w:rsid w:val="00BC62BF"/>
    <w:rsid w:val="00BC76B8"/>
    <w:rsid w:val="00BD00EB"/>
    <w:rsid w:val="00BD0622"/>
    <w:rsid w:val="00BD0FF7"/>
    <w:rsid w:val="00BD1626"/>
    <w:rsid w:val="00BD249D"/>
    <w:rsid w:val="00BD254D"/>
    <w:rsid w:val="00BD2BA0"/>
    <w:rsid w:val="00BD2F0D"/>
    <w:rsid w:val="00BD34E7"/>
    <w:rsid w:val="00BD498E"/>
    <w:rsid w:val="00BD4BC6"/>
    <w:rsid w:val="00BD5EB9"/>
    <w:rsid w:val="00BE3F64"/>
    <w:rsid w:val="00BE4467"/>
    <w:rsid w:val="00BE4605"/>
    <w:rsid w:val="00BE6389"/>
    <w:rsid w:val="00BE781A"/>
    <w:rsid w:val="00BE7D17"/>
    <w:rsid w:val="00BE7D3D"/>
    <w:rsid w:val="00BF12DE"/>
    <w:rsid w:val="00BF15E0"/>
    <w:rsid w:val="00BF401F"/>
    <w:rsid w:val="00BF4880"/>
    <w:rsid w:val="00BF544B"/>
    <w:rsid w:val="00BF579C"/>
    <w:rsid w:val="00BF5FB0"/>
    <w:rsid w:val="00BF70AB"/>
    <w:rsid w:val="00BF786B"/>
    <w:rsid w:val="00BF7F7B"/>
    <w:rsid w:val="00C00192"/>
    <w:rsid w:val="00C00512"/>
    <w:rsid w:val="00C006AD"/>
    <w:rsid w:val="00C02293"/>
    <w:rsid w:val="00C0291E"/>
    <w:rsid w:val="00C0339F"/>
    <w:rsid w:val="00C05397"/>
    <w:rsid w:val="00C0612C"/>
    <w:rsid w:val="00C10B92"/>
    <w:rsid w:val="00C10E65"/>
    <w:rsid w:val="00C12AE2"/>
    <w:rsid w:val="00C12CC0"/>
    <w:rsid w:val="00C12DD0"/>
    <w:rsid w:val="00C12E58"/>
    <w:rsid w:val="00C13B6A"/>
    <w:rsid w:val="00C15877"/>
    <w:rsid w:val="00C16108"/>
    <w:rsid w:val="00C16B28"/>
    <w:rsid w:val="00C176A3"/>
    <w:rsid w:val="00C17C63"/>
    <w:rsid w:val="00C2247E"/>
    <w:rsid w:val="00C23ED7"/>
    <w:rsid w:val="00C2417B"/>
    <w:rsid w:val="00C265B6"/>
    <w:rsid w:val="00C26868"/>
    <w:rsid w:val="00C30830"/>
    <w:rsid w:val="00C31D43"/>
    <w:rsid w:val="00C32E8A"/>
    <w:rsid w:val="00C33A88"/>
    <w:rsid w:val="00C3454D"/>
    <w:rsid w:val="00C35E45"/>
    <w:rsid w:val="00C3695F"/>
    <w:rsid w:val="00C41A4F"/>
    <w:rsid w:val="00C42786"/>
    <w:rsid w:val="00C435FC"/>
    <w:rsid w:val="00C44E5F"/>
    <w:rsid w:val="00C4555A"/>
    <w:rsid w:val="00C45736"/>
    <w:rsid w:val="00C46F49"/>
    <w:rsid w:val="00C4742C"/>
    <w:rsid w:val="00C47739"/>
    <w:rsid w:val="00C47A07"/>
    <w:rsid w:val="00C47B70"/>
    <w:rsid w:val="00C47C77"/>
    <w:rsid w:val="00C50909"/>
    <w:rsid w:val="00C50AFD"/>
    <w:rsid w:val="00C5125C"/>
    <w:rsid w:val="00C53118"/>
    <w:rsid w:val="00C53425"/>
    <w:rsid w:val="00C538E2"/>
    <w:rsid w:val="00C53CD1"/>
    <w:rsid w:val="00C53CF8"/>
    <w:rsid w:val="00C54343"/>
    <w:rsid w:val="00C54488"/>
    <w:rsid w:val="00C5450C"/>
    <w:rsid w:val="00C56640"/>
    <w:rsid w:val="00C56B2F"/>
    <w:rsid w:val="00C579FE"/>
    <w:rsid w:val="00C57AD4"/>
    <w:rsid w:val="00C57BC3"/>
    <w:rsid w:val="00C60300"/>
    <w:rsid w:val="00C60E93"/>
    <w:rsid w:val="00C6109F"/>
    <w:rsid w:val="00C62625"/>
    <w:rsid w:val="00C62B4D"/>
    <w:rsid w:val="00C6349F"/>
    <w:rsid w:val="00C63647"/>
    <w:rsid w:val="00C64336"/>
    <w:rsid w:val="00C646BC"/>
    <w:rsid w:val="00C648CE"/>
    <w:rsid w:val="00C6497C"/>
    <w:rsid w:val="00C66DB7"/>
    <w:rsid w:val="00C67412"/>
    <w:rsid w:val="00C707DA"/>
    <w:rsid w:val="00C714CB"/>
    <w:rsid w:val="00C71F77"/>
    <w:rsid w:val="00C72EC7"/>
    <w:rsid w:val="00C73530"/>
    <w:rsid w:val="00C735CB"/>
    <w:rsid w:val="00C740DB"/>
    <w:rsid w:val="00C7576C"/>
    <w:rsid w:val="00C759D8"/>
    <w:rsid w:val="00C76FE1"/>
    <w:rsid w:val="00C77ABF"/>
    <w:rsid w:val="00C800A6"/>
    <w:rsid w:val="00C80EC3"/>
    <w:rsid w:val="00C8155A"/>
    <w:rsid w:val="00C818CE"/>
    <w:rsid w:val="00C81E65"/>
    <w:rsid w:val="00C82B3F"/>
    <w:rsid w:val="00C82DFE"/>
    <w:rsid w:val="00C84A8B"/>
    <w:rsid w:val="00C84EFA"/>
    <w:rsid w:val="00C85EA6"/>
    <w:rsid w:val="00C85FA5"/>
    <w:rsid w:val="00C86237"/>
    <w:rsid w:val="00C86278"/>
    <w:rsid w:val="00C86A6C"/>
    <w:rsid w:val="00C86E8A"/>
    <w:rsid w:val="00C87D63"/>
    <w:rsid w:val="00C91349"/>
    <w:rsid w:val="00C9306D"/>
    <w:rsid w:val="00C93D3C"/>
    <w:rsid w:val="00C94922"/>
    <w:rsid w:val="00C95047"/>
    <w:rsid w:val="00C955EE"/>
    <w:rsid w:val="00C95A0A"/>
    <w:rsid w:val="00C96134"/>
    <w:rsid w:val="00CA10F7"/>
    <w:rsid w:val="00CA1B7B"/>
    <w:rsid w:val="00CA2AF4"/>
    <w:rsid w:val="00CA32A1"/>
    <w:rsid w:val="00CA5E30"/>
    <w:rsid w:val="00CA6AA1"/>
    <w:rsid w:val="00CA6FD4"/>
    <w:rsid w:val="00CB0BF4"/>
    <w:rsid w:val="00CB120F"/>
    <w:rsid w:val="00CB139A"/>
    <w:rsid w:val="00CB16AE"/>
    <w:rsid w:val="00CB16E2"/>
    <w:rsid w:val="00CB1EC8"/>
    <w:rsid w:val="00CB2769"/>
    <w:rsid w:val="00CB5A76"/>
    <w:rsid w:val="00CB695F"/>
    <w:rsid w:val="00CB6D6D"/>
    <w:rsid w:val="00CC18E3"/>
    <w:rsid w:val="00CC1D34"/>
    <w:rsid w:val="00CC21F7"/>
    <w:rsid w:val="00CC22D4"/>
    <w:rsid w:val="00CC319D"/>
    <w:rsid w:val="00CC47F3"/>
    <w:rsid w:val="00CC4B8E"/>
    <w:rsid w:val="00CC521C"/>
    <w:rsid w:val="00CC5766"/>
    <w:rsid w:val="00CC5A5D"/>
    <w:rsid w:val="00CC6A9B"/>
    <w:rsid w:val="00CC6DB4"/>
    <w:rsid w:val="00CC6F06"/>
    <w:rsid w:val="00CD3591"/>
    <w:rsid w:val="00CD3DF2"/>
    <w:rsid w:val="00CD4D1B"/>
    <w:rsid w:val="00CD5419"/>
    <w:rsid w:val="00CD5B4C"/>
    <w:rsid w:val="00CD5EC1"/>
    <w:rsid w:val="00CD7DEF"/>
    <w:rsid w:val="00CE0281"/>
    <w:rsid w:val="00CE1063"/>
    <w:rsid w:val="00CE152C"/>
    <w:rsid w:val="00CE1EAD"/>
    <w:rsid w:val="00CE2347"/>
    <w:rsid w:val="00CE3ACD"/>
    <w:rsid w:val="00CE5094"/>
    <w:rsid w:val="00CE5769"/>
    <w:rsid w:val="00CE75FA"/>
    <w:rsid w:val="00CE79CC"/>
    <w:rsid w:val="00CE7F9A"/>
    <w:rsid w:val="00CF03D4"/>
    <w:rsid w:val="00CF0640"/>
    <w:rsid w:val="00CF0852"/>
    <w:rsid w:val="00CF0899"/>
    <w:rsid w:val="00CF1165"/>
    <w:rsid w:val="00CF16CE"/>
    <w:rsid w:val="00CF1862"/>
    <w:rsid w:val="00CF2809"/>
    <w:rsid w:val="00CF3C04"/>
    <w:rsid w:val="00CF3C5F"/>
    <w:rsid w:val="00CF4362"/>
    <w:rsid w:val="00CF45C2"/>
    <w:rsid w:val="00CF4953"/>
    <w:rsid w:val="00CF5313"/>
    <w:rsid w:val="00CF60A3"/>
    <w:rsid w:val="00CF6915"/>
    <w:rsid w:val="00CF7B98"/>
    <w:rsid w:val="00CF7EBF"/>
    <w:rsid w:val="00D02079"/>
    <w:rsid w:val="00D028A4"/>
    <w:rsid w:val="00D044D6"/>
    <w:rsid w:val="00D04754"/>
    <w:rsid w:val="00D04A30"/>
    <w:rsid w:val="00D05ACF"/>
    <w:rsid w:val="00D067ED"/>
    <w:rsid w:val="00D0782F"/>
    <w:rsid w:val="00D07950"/>
    <w:rsid w:val="00D114D0"/>
    <w:rsid w:val="00D11ED7"/>
    <w:rsid w:val="00D12F3D"/>
    <w:rsid w:val="00D14986"/>
    <w:rsid w:val="00D14E0C"/>
    <w:rsid w:val="00D153FE"/>
    <w:rsid w:val="00D15AE8"/>
    <w:rsid w:val="00D17673"/>
    <w:rsid w:val="00D20B50"/>
    <w:rsid w:val="00D210BA"/>
    <w:rsid w:val="00D232E4"/>
    <w:rsid w:val="00D238B3"/>
    <w:rsid w:val="00D23AA4"/>
    <w:rsid w:val="00D23E89"/>
    <w:rsid w:val="00D24EEB"/>
    <w:rsid w:val="00D2580F"/>
    <w:rsid w:val="00D25ECF"/>
    <w:rsid w:val="00D27986"/>
    <w:rsid w:val="00D303B3"/>
    <w:rsid w:val="00D31358"/>
    <w:rsid w:val="00D314E9"/>
    <w:rsid w:val="00D315A9"/>
    <w:rsid w:val="00D31BDD"/>
    <w:rsid w:val="00D32147"/>
    <w:rsid w:val="00D32AA8"/>
    <w:rsid w:val="00D32E3D"/>
    <w:rsid w:val="00D33950"/>
    <w:rsid w:val="00D33FD5"/>
    <w:rsid w:val="00D34139"/>
    <w:rsid w:val="00D348EF"/>
    <w:rsid w:val="00D35C8D"/>
    <w:rsid w:val="00D366F9"/>
    <w:rsid w:val="00D36FF2"/>
    <w:rsid w:val="00D3735C"/>
    <w:rsid w:val="00D373C1"/>
    <w:rsid w:val="00D3790B"/>
    <w:rsid w:val="00D37CA0"/>
    <w:rsid w:val="00D40287"/>
    <w:rsid w:val="00D40A18"/>
    <w:rsid w:val="00D412FC"/>
    <w:rsid w:val="00D414AF"/>
    <w:rsid w:val="00D41570"/>
    <w:rsid w:val="00D43AF6"/>
    <w:rsid w:val="00D44385"/>
    <w:rsid w:val="00D449E5"/>
    <w:rsid w:val="00D461FE"/>
    <w:rsid w:val="00D46269"/>
    <w:rsid w:val="00D46B67"/>
    <w:rsid w:val="00D46C86"/>
    <w:rsid w:val="00D46EB0"/>
    <w:rsid w:val="00D47869"/>
    <w:rsid w:val="00D50739"/>
    <w:rsid w:val="00D52303"/>
    <w:rsid w:val="00D533CC"/>
    <w:rsid w:val="00D53465"/>
    <w:rsid w:val="00D54548"/>
    <w:rsid w:val="00D55415"/>
    <w:rsid w:val="00D561C1"/>
    <w:rsid w:val="00D5625E"/>
    <w:rsid w:val="00D56B14"/>
    <w:rsid w:val="00D575BA"/>
    <w:rsid w:val="00D60587"/>
    <w:rsid w:val="00D60910"/>
    <w:rsid w:val="00D61A0D"/>
    <w:rsid w:val="00D61C2E"/>
    <w:rsid w:val="00D6218E"/>
    <w:rsid w:val="00D63673"/>
    <w:rsid w:val="00D639A1"/>
    <w:rsid w:val="00D63CB5"/>
    <w:rsid w:val="00D66254"/>
    <w:rsid w:val="00D66787"/>
    <w:rsid w:val="00D66E94"/>
    <w:rsid w:val="00D66F53"/>
    <w:rsid w:val="00D673B0"/>
    <w:rsid w:val="00D703AE"/>
    <w:rsid w:val="00D71C69"/>
    <w:rsid w:val="00D72CBD"/>
    <w:rsid w:val="00D72CD2"/>
    <w:rsid w:val="00D7375E"/>
    <w:rsid w:val="00D73971"/>
    <w:rsid w:val="00D73D99"/>
    <w:rsid w:val="00D7427D"/>
    <w:rsid w:val="00D74789"/>
    <w:rsid w:val="00D75327"/>
    <w:rsid w:val="00D75E22"/>
    <w:rsid w:val="00D76593"/>
    <w:rsid w:val="00D76A97"/>
    <w:rsid w:val="00D802DA"/>
    <w:rsid w:val="00D8127C"/>
    <w:rsid w:val="00D818CA"/>
    <w:rsid w:val="00D82197"/>
    <w:rsid w:val="00D83583"/>
    <w:rsid w:val="00D83E63"/>
    <w:rsid w:val="00D84A1B"/>
    <w:rsid w:val="00D86264"/>
    <w:rsid w:val="00D86948"/>
    <w:rsid w:val="00D873C1"/>
    <w:rsid w:val="00D87799"/>
    <w:rsid w:val="00D905A5"/>
    <w:rsid w:val="00D906BC"/>
    <w:rsid w:val="00D90B5B"/>
    <w:rsid w:val="00D90C15"/>
    <w:rsid w:val="00D91969"/>
    <w:rsid w:val="00D93BE5"/>
    <w:rsid w:val="00D95AD2"/>
    <w:rsid w:val="00D95CE5"/>
    <w:rsid w:val="00D95E27"/>
    <w:rsid w:val="00D97211"/>
    <w:rsid w:val="00DA0177"/>
    <w:rsid w:val="00DA02CA"/>
    <w:rsid w:val="00DA1B26"/>
    <w:rsid w:val="00DA3897"/>
    <w:rsid w:val="00DA4E67"/>
    <w:rsid w:val="00DA5A65"/>
    <w:rsid w:val="00DA7ACD"/>
    <w:rsid w:val="00DB131D"/>
    <w:rsid w:val="00DB322E"/>
    <w:rsid w:val="00DB4301"/>
    <w:rsid w:val="00DB44CF"/>
    <w:rsid w:val="00DB4976"/>
    <w:rsid w:val="00DB4A20"/>
    <w:rsid w:val="00DB4DE1"/>
    <w:rsid w:val="00DB5E88"/>
    <w:rsid w:val="00DB62BD"/>
    <w:rsid w:val="00DB6310"/>
    <w:rsid w:val="00DB6C59"/>
    <w:rsid w:val="00DB7756"/>
    <w:rsid w:val="00DB7818"/>
    <w:rsid w:val="00DB7F2B"/>
    <w:rsid w:val="00DC04E9"/>
    <w:rsid w:val="00DC1A21"/>
    <w:rsid w:val="00DC1DA9"/>
    <w:rsid w:val="00DC1F78"/>
    <w:rsid w:val="00DC5886"/>
    <w:rsid w:val="00DC631C"/>
    <w:rsid w:val="00DC639A"/>
    <w:rsid w:val="00DD2226"/>
    <w:rsid w:val="00DD380F"/>
    <w:rsid w:val="00DD3871"/>
    <w:rsid w:val="00DD3B03"/>
    <w:rsid w:val="00DD412E"/>
    <w:rsid w:val="00DD4D45"/>
    <w:rsid w:val="00DD54D4"/>
    <w:rsid w:val="00DD5C6B"/>
    <w:rsid w:val="00DD7403"/>
    <w:rsid w:val="00DD760E"/>
    <w:rsid w:val="00DD7FE3"/>
    <w:rsid w:val="00DE1818"/>
    <w:rsid w:val="00DE1D2A"/>
    <w:rsid w:val="00DE24EE"/>
    <w:rsid w:val="00DE44A1"/>
    <w:rsid w:val="00DE5A33"/>
    <w:rsid w:val="00DE7FF2"/>
    <w:rsid w:val="00DF0BF9"/>
    <w:rsid w:val="00DF0EE6"/>
    <w:rsid w:val="00DF1A79"/>
    <w:rsid w:val="00DF228C"/>
    <w:rsid w:val="00DF2B77"/>
    <w:rsid w:val="00DF4836"/>
    <w:rsid w:val="00DF4D6E"/>
    <w:rsid w:val="00DF540E"/>
    <w:rsid w:val="00DF5811"/>
    <w:rsid w:val="00DF6CC0"/>
    <w:rsid w:val="00DF783D"/>
    <w:rsid w:val="00DF7FB6"/>
    <w:rsid w:val="00E02E90"/>
    <w:rsid w:val="00E0367C"/>
    <w:rsid w:val="00E04FE8"/>
    <w:rsid w:val="00E06196"/>
    <w:rsid w:val="00E071C8"/>
    <w:rsid w:val="00E074AF"/>
    <w:rsid w:val="00E0763F"/>
    <w:rsid w:val="00E109B4"/>
    <w:rsid w:val="00E12B38"/>
    <w:rsid w:val="00E17206"/>
    <w:rsid w:val="00E17574"/>
    <w:rsid w:val="00E20B8E"/>
    <w:rsid w:val="00E211FE"/>
    <w:rsid w:val="00E21474"/>
    <w:rsid w:val="00E2259D"/>
    <w:rsid w:val="00E22EC3"/>
    <w:rsid w:val="00E24364"/>
    <w:rsid w:val="00E25940"/>
    <w:rsid w:val="00E26418"/>
    <w:rsid w:val="00E272D7"/>
    <w:rsid w:val="00E273B8"/>
    <w:rsid w:val="00E27A7C"/>
    <w:rsid w:val="00E30E6E"/>
    <w:rsid w:val="00E31957"/>
    <w:rsid w:val="00E31AA6"/>
    <w:rsid w:val="00E32116"/>
    <w:rsid w:val="00E34754"/>
    <w:rsid w:val="00E34B7A"/>
    <w:rsid w:val="00E34E01"/>
    <w:rsid w:val="00E3534F"/>
    <w:rsid w:val="00E36C23"/>
    <w:rsid w:val="00E37440"/>
    <w:rsid w:val="00E40B32"/>
    <w:rsid w:val="00E40DB3"/>
    <w:rsid w:val="00E4122F"/>
    <w:rsid w:val="00E425A1"/>
    <w:rsid w:val="00E45A85"/>
    <w:rsid w:val="00E45E72"/>
    <w:rsid w:val="00E45F42"/>
    <w:rsid w:val="00E46825"/>
    <w:rsid w:val="00E47497"/>
    <w:rsid w:val="00E47DEE"/>
    <w:rsid w:val="00E50740"/>
    <w:rsid w:val="00E5171C"/>
    <w:rsid w:val="00E51EF3"/>
    <w:rsid w:val="00E52160"/>
    <w:rsid w:val="00E53FBB"/>
    <w:rsid w:val="00E5545E"/>
    <w:rsid w:val="00E55D43"/>
    <w:rsid w:val="00E55DAD"/>
    <w:rsid w:val="00E60102"/>
    <w:rsid w:val="00E6024A"/>
    <w:rsid w:val="00E61D23"/>
    <w:rsid w:val="00E6204F"/>
    <w:rsid w:val="00E625F4"/>
    <w:rsid w:val="00E635B1"/>
    <w:rsid w:val="00E64092"/>
    <w:rsid w:val="00E64EDB"/>
    <w:rsid w:val="00E6587A"/>
    <w:rsid w:val="00E6665E"/>
    <w:rsid w:val="00E66CC6"/>
    <w:rsid w:val="00E672AA"/>
    <w:rsid w:val="00E67AB5"/>
    <w:rsid w:val="00E70FBC"/>
    <w:rsid w:val="00E71246"/>
    <w:rsid w:val="00E726B7"/>
    <w:rsid w:val="00E7274B"/>
    <w:rsid w:val="00E72D18"/>
    <w:rsid w:val="00E7489B"/>
    <w:rsid w:val="00E74D55"/>
    <w:rsid w:val="00E75670"/>
    <w:rsid w:val="00E768B9"/>
    <w:rsid w:val="00E76E7C"/>
    <w:rsid w:val="00E81A85"/>
    <w:rsid w:val="00E81D87"/>
    <w:rsid w:val="00E829DE"/>
    <w:rsid w:val="00E83920"/>
    <w:rsid w:val="00E83E7E"/>
    <w:rsid w:val="00E84DBA"/>
    <w:rsid w:val="00E861F0"/>
    <w:rsid w:val="00E86912"/>
    <w:rsid w:val="00E86EDF"/>
    <w:rsid w:val="00E90790"/>
    <w:rsid w:val="00E90FC5"/>
    <w:rsid w:val="00E90FD0"/>
    <w:rsid w:val="00E923A0"/>
    <w:rsid w:val="00E92AC4"/>
    <w:rsid w:val="00E94E62"/>
    <w:rsid w:val="00E963CD"/>
    <w:rsid w:val="00E968BB"/>
    <w:rsid w:val="00E968BD"/>
    <w:rsid w:val="00EA002C"/>
    <w:rsid w:val="00EA0C5F"/>
    <w:rsid w:val="00EA17E0"/>
    <w:rsid w:val="00EA1DAC"/>
    <w:rsid w:val="00EA1E87"/>
    <w:rsid w:val="00EA24B3"/>
    <w:rsid w:val="00EA36F0"/>
    <w:rsid w:val="00EA38F2"/>
    <w:rsid w:val="00EA3FC5"/>
    <w:rsid w:val="00EA44C0"/>
    <w:rsid w:val="00EA53B7"/>
    <w:rsid w:val="00EA585C"/>
    <w:rsid w:val="00EA5D47"/>
    <w:rsid w:val="00EA6176"/>
    <w:rsid w:val="00EA64F5"/>
    <w:rsid w:val="00EA7346"/>
    <w:rsid w:val="00EA7EED"/>
    <w:rsid w:val="00EB04FC"/>
    <w:rsid w:val="00EB0BE3"/>
    <w:rsid w:val="00EB0BEE"/>
    <w:rsid w:val="00EB0DA2"/>
    <w:rsid w:val="00EB1445"/>
    <w:rsid w:val="00EB1BC9"/>
    <w:rsid w:val="00EB1CB4"/>
    <w:rsid w:val="00EB2A46"/>
    <w:rsid w:val="00EB3209"/>
    <w:rsid w:val="00EB3602"/>
    <w:rsid w:val="00EB53C6"/>
    <w:rsid w:val="00EB62E7"/>
    <w:rsid w:val="00EC06C6"/>
    <w:rsid w:val="00EC09E1"/>
    <w:rsid w:val="00EC0F93"/>
    <w:rsid w:val="00EC14A9"/>
    <w:rsid w:val="00EC2513"/>
    <w:rsid w:val="00EC297F"/>
    <w:rsid w:val="00EC3469"/>
    <w:rsid w:val="00EC349A"/>
    <w:rsid w:val="00ED0452"/>
    <w:rsid w:val="00ED0936"/>
    <w:rsid w:val="00ED2A35"/>
    <w:rsid w:val="00ED3CB1"/>
    <w:rsid w:val="00ED4AD9"/>
    <w:rsid w:val="00ED5646"/>
    <w:rsid w:val="00ED5D0F"/>
    <w:rsid w:val="00ED6760"/>
    <w:rsid w:val="00ED6D75"/>
    <w:rsid w:val="00ED7DDE"/>
    <w:rsid w:val="00EE036F"/>
    <w:rsid w:val="00EE0A51"/>
    <w:rsid w:val="00EE0CFB"/>
    <w:rsid w:val="00EE0FA0"/>
    <w:rsid w:val="00EE18D7"/>
    <w:rsid w:val="00EE2875"/>
    <w:rsid w:val="00EE314E"/>
    <w:rsid w:val="00EE3B2E"/>
    <w:rsid w:val="00EE4364"/>
    <w:rsid w:val="00EE4AE5"/>
    <w:rsid w:val="00EE527C"/>
    <w:rsid w:val="00EE596D"/>
    <w:rsid w:val="00EE5C14"/>
    <w:rsid w:val="00EF079A"/>
    <w:rsid w:val="00EF4EF9"/>
    <w:rsid w:val="00EF70BF"/>
    <w:rsid w:val="00EF7B9F"/>
    <w:rsid w:val="00F004DD"/>
    <w:rsid w:val="00F00F50"/>
    <w:rsid w:val="00F015FC"/>
    <w:rsid w:val="00F02DA3"/>
    <w:rsid w:val="00F03A12"/>
    <w:rsid w:val="00F03A80"/>
    <w:rsid w:val="00F03B6D"/>
    <w:rsid w:val="00F04D02"/>
    <w:rsid w:val="00F06020"/>
    <w:rsid w:val="00F0609D"/>
    <w:rsid w:val="00F0725E"/>
    <w:rsid w:val="00F117BF"/>
    <w:rsid w:val="00F12A92"/>
    <w:rsid w:val="00F132BB"/>
    <w:rsid w:val="00F1374C"/>
    <w:rsid w:val="00F13C0C"/>
    <w:rsid w:val="00F14336"/>
    <w:rsid w:val="00F14A1E"/>
    <w:rsid w:val="00F15253"/>
    <w:rsid w:val="00F17118"/>
    <w:rsid w:val="00F17419"/>
    <w:rsid w:val="00F17D18"/>
    <w:rsid w:val="00F20F17"/>
    <w:rsid w:val="00F20F9B"/>
    <w:rsid w:val="00F21436"/>
    <w:rsid w:val="00F219C4"/>
    <w:rsid w:val="00F236FF"/>
    <w:rsid w:val="00F248C8"/>
    <w:rsid w:val="00F27981"/>
    <w:rsid w:val="00F27CC7"/>
    <w:rsid w:val="00F3042C"/>
    <w:rsid w:val="00F31C02"/>
    <w:rsid w:val="00F329A4"/>
    <w:rsid w:val="00F333CA"/>
    <w:rsid w:val="00F34332"/>
    <w:rsid w:val="00F3436F"/>
    <w:rsid w:val="00F345CD"/>
    <w:rsid w:val="00F34FBB"/>
    <w:rsid w:val="00F36661"/>
    <w:rsid w:val="00F370BA"/>
    <w:rsid w:val="00F374F5"/>
    <w:rsid w:val="00F3795F"/>
    <w:rsid w:val="00F37E85"/>
    <w:rsid w:val="00F40BA5"/>
    <w:rsid w:val="00F40EFA"/>
    <w:rsid w:val="00F40F38"/>
    <w:rsid w:val="00F41F53"/>
    <w:rsid w:val="00F43188"/>
    <w:rsid w:val="00F435B1"/>
    <w:rsid w:val="00F4374F"/>
    <w:rsid w:val="00F44A95"/>
    <w:rsid w:val="00F46A2B"/>
    <w:rsid w:val="00F46AEA"/>
    <w:rsid w:val="00F47D0C"/>
    <w:rsid w:val="00F5015F"/>
    <w:rsid w:val="00F509B6"/>
    <w:rsid w:val="00F511A6"/>
    <w:rsid w:val="00F530DC"/>
    <w:rsid w:val="00F53BBF"/>
    <w:rsid w:val="00F55842"/>
    <w:rsid w:val="00F56575"/>
    <w:rsid w:val="00F568A4"/>
    <w:rsid w:val="00F57028"/>
    <w:rsid w:val="00F60DFA"/>
    <w:rsid w:val="00F60FA6"/>
    <w:rsid w:val="00F6142B"/>
    <w:rsid w:val="00F63426"/>
    <w:rsid w:val="00F63CAE"/>
    <w:rsid w:val="00F64A3D"/>
    <w:rsid w:val="00F64EAD"/>
    <w:rsid w:val="00F65CE7"/>
    <w:rsid w:val="00F67E6D"/>
    <w:rsid w:val="00F70E87"/>
    <w:rsid w:val="00F722F9"/>
    <w:rsid w:val="00F73F5D"/>
    <w:rsid w:val="00F75ADF"/>
    <w:rsid w:val="00F75ED2"/>
    <w:rsid w:val="00F77424"/>
    <w:rsid w:val="00F77D92"/>
    <w:rsid w:val="00F800CF"/>
    <w:rsid w:val="00F80334"/>
    <w:rsid w:val="00F80799"/>
    <w:rsid w:val="00F80F37"/>
    <w:rsid w:val="00F8255A"/>
    <w:rsid w:val="00F83E94"/>
    <w:rsid w:val="00F85494"/>
    <w:rsid w:val="00F858E3"/>
    <w:rsid w:val="00F8611E"/>
    <w:rsid w:val="00F86579"/>
    <w:rsid w:val="00F86D73"/>
    <w:rsid w:val="00F87B60"/>
    <w:rsid w:val="00F87F8E"/>
    <w:rsid w:val="00F90897"/>
    <w:rsid w:val="00F91057"/>
    <w:rsid w:val="00F9126D"/>
    <w:rsid w:val="00F9175A"/>
    <w:rsid w:val="00F92122"/>
    <w:rsid w:val="00F928B4"/>
    <w:rsid w:val="00F9312A"/>
    <w:rsid w:val="00F94FA0"/>
    <w:rsid w:val="00F950F8"/>
    <w:rsid w:val="00F95C9A"/>
    <w:rsid w:val="00F96047"/>
    <w:rsid w:val="00F9647D"/>
    <w:rsid w:val="00F96CD1"/>
    <w:rsid w:val="00F977A5"/>
    <w:rsid w:val="00F97AE6"/>
    <w:rsid w:val="00FA05B7"/>
    <w:rsid w:val="00FA1D96"/>
    <w:rsid w:val="00FA20AB"/>
    <w:rsid w:val="00FA213A"/>
    <w:rsid w:val="00FA2B44"/>
    <w:rsid w:val="00FA5082"/>
    <w:rsid w:val="00FA7808"/>
    <w:rsid w:val="00FA7849"/>
    <w:rsid w:val="00FB01F0"/>
    <w:rsid w:val="00FB1154"/>
    <w:rsid w:val="00FB1C09"/>
    <w:rsid w:val="00FB2CED"/>
    <w:rsid w:val="00FB37D8"/>
    <w:rsid w:val="00FB3B40"/>
    <w:rsid w:val="00FB5016"/>
    <w:rsid w:val="00FB58EC"/>
    <w:rsid w:val="00FB7715"/>
    <w:rsid w:val="00FC065B"/>
    <w:rsid w:val="00FC1323"/>
    <w:rsid w:val="00FC1786"/>
    <w:rsid w:val="00FC3806"/>
    <w:rsid w:val="00FC3A6B"/>
    <w:rsid w:val="00FC3CE8"/>
    <w:rsid w:val="00FC4183"/>
    <w:rsid w:val="00FC4559"/>
    <w:rsid w:val="00FC5FB0"/>
    <w:rsid w:val="00FC696B"/>
    <w:rsid w:val="00FC69E5"/>
    <w:rsid w:val="00FD01AB"/>
    <w:rsid w:val="00FD0660"/>
    <w:rsid w:val="00FD0DFF"/>
    <w:rsid w:val="00FD4676"/>
    <w:rsid w:val="00FD4CE5"/>
    <w:rsid w:val="00FD676C"/>
    <w:rsid w:val="00FD67B0"/>
    <w:rsid w:val="00FD68B9"/>
    <w:rsid w:val="00FD7210"/>
    <w:rsid w:val="00FE0708"/>
    <w:rsid w:val="00FE3BFB"/>
    <w:rsid w:val="00FE5103"/>
    <w:rsid w:val="00FE5455"/>
    <w:rsid w:val="00FE6DFD"/>
    <w:rsid w:val="00FF0C8C"/>
    <w:rsid w:val="00FF326B"/>
    <w:rsid w:val="00FF53A6"/>
    <w:rsid w:val="00FF55DA"/>
    <w:rsid w:val="00FF6318"/>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FE857"/>
  <w15:chartTrackingRefBased/>
  <w15:docId w15:val="{E047F18A-BC43-428B-96FA-EC887AEA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pPr>
      <w:spacing w:after="0"/>
    </w:pPr>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ad">
    <w:name w:val="Revision"/>
    <w:hidden/>
    <w:uiPriority w:val="71"/>
    <w:unhideWhenUsed/>
    <w:rsid w:val="00792E8C"/>
    <w:rPr>
      <w:color w:val="000000"/>
      <w:lang w:val="en-GB" w:eastAsia="ja-JP"/>
    </w:rPr>
  </w:style>
  <w:style w:type="character" w:customStyle="1" w:styleId="3Char">
    <w:name w:val="제목 3 Char"/>
    <w:link w:val="3"/>
    <w:rsid w:val="00E66CC6"/>
    <w:rPr>
      <w:rFonts w:ascii="Arial" w:hAnsi="Arial"/>
      <w:sz w:val="28"/>
      <w:lang w:eastAsia="ja-JP"/>
    </w:rPr>
  </w:style>
  <w:style w:type="character" w:customStyle="1" w:styleId="TACChar">
    <w:name w:val="TAC Char"/>
    <w:link w:val="TAC"/>
    <w:rsid w:val="005E1225"/>
    <w:rPr>
      <w:rFonts w:ascii="Arial" w:hAnsi="Arial"/>
      <w:color w:val="000000"/>
      <w:sz w:val="18"/>
      <w:lang w:eastAsia="ja-JP"/>
    </w:rPr>
  </w:style>
  <w:style w:type="character" w:customStyle="1" w:styleId="2Char">
    <w:name w:val="제목 2 Char"/>
    <w:aliases w:val="H2 Char,h2 Char"/>
    <w:link w:val="2"/>
    <w:rsid w:val="00363E03"/>
    <w:rPr>
      <w:rFonts w:ascii="Arial" w:hAnsi="Arial"/>
      <w:sz w:val="32"/>
      <w:lang w:eastAsia="ja-JP"/>
    </w:rPr>
  </w:style>
  <w:style w:type="character" w:customStyle="1" w:styleId="1Char">
    <w:name w:val="제목 1 Char"/>
    <w:link w:val="1"/>
    <w:rsid w:val="00996AC2"/>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5AIRPNAIUNRU-2028481721-3647</_dlc_DocId>
    <_dlc_DocIdUrl xmlns="71c5aaf6-e6ce-465b-b873-5148d2a4c105">
      <Url>https://nokia.sharepoint.com/sites/c5g/e2earch/_layouts/15/DocIdRedir.aspx?ID=5AIRPNAIUNRU-2028481721-3647</Url>
      <Description>5AIRPNAIUNRU-2028481721-3647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10789-3FF3-4C5C-8623-AFA98D31AF47}">
  <ds:schemaRefs>
    <ds:schemaRef ds:uri="http://schemas.microsoft.com/sharepoint/v3/contenttype/forms"/>
  </ds:schemaRefs>
</ds:datastoreItem>
</file>

<file path=customXml/itemProps2.xml><?xml version="1.0" encoding="utf-8"?>
<ds:datastoreItem xmlns:ds="http://schemas.openxmlformats.org/officeDocument/2006/customXml" ds:itemID="{7AB62A3D-9036-4CB8-994C-79A2CE59404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EDF8C89-A06F-488A-BE0E-C09FAC7B7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AE742C-819D-4B9A-86E7-9759D713A1E1}">
  <ds:schemaRefs>
    <ds:schemaRef ds:uri="Microsoft.SharePoint.Taxonomy.ContentTypeSync"/>
  </ds:schemaRefs>
</ds:datastoreItem>
</file>

<file path=customXml/itemProps5.xml><?xml version="1.0" encoding="utf-8"?>
<ds:datastoreItem xmlns:ds="http://schemas.openxmlformats.org/officeDocument/2006/customXml" ds:itemID="{389901B1-B82F-4E25-8D99-9A20A706944B}">
  <ds:schemaRefs>
    <ds:schemaRef ds:uri="http://schemas.microsoft.com/sharepoint/events"/>
  </ds:schemaRefs>
</ds:datastoreItem>
</file>

<file path=customXml/itemProps6.xml><?xml version="1.0" encoding="utf-8"?>
<ds:datastoreItem xmlns:ds="http://schemas.openxmlformats.org/officeDocument/2006/customXml" ds:itemID="{D90EE6D7-AEED-4190-BAEF-E444A5261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5108</TotalTime>
  <Pages>1</Pages>
  <Words>522</Words>
  <Characters>2976</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Samsung</cp:lastModifiedBy>
  <cp:revision>8</cp:revision>
  <cp:lastPrinted>2017-01-31T10:04:00Z</cp:lastPrinted>
  <dcterms:created xsi:type="dcterms:W3CDTF">2020-11-02T08:55:00Z</dcterms:created>
  <dcterms:modified xsi:type="dcterms:W3CDTF">2020-11-09T09:05:00Z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AEYAMAAwAEIAOQBEADcAQgBFADYARQA3AEUAMgAxADQARQAyAEYAMAA5ADQANwA1ADAARgAxADYA
QwAwADIAMQA4ADMANAA3ADcAMwA1AEIAAAA=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1548348033</vt:lpwstr>
  </property>
  <property fmtid="{D5CDD505-2E9C-101B-9397-08002B2CF9AE}" pid="10" name="NSCPROP_SA">
    <vt:lpwstr>C:\Users\shin02\Desktop\S2-200xxxx_KI1_Evaluation_JS.doc</vt:lpwstr>
  </property>
  <property fmtid="{D5CDD505-2E9C-101B-9397-08002B2CF9AE}" pid="11" name="ContentTypeId">
    <vt:lpwstr>0x010100B82721952339BD4AA67475AA1B500C36</vt:lpwstr>
  </property>
  <property fmtid="{D5CDD505-2E9C-101B-9397-08002B2CF9AE}" pid="12" name="_dlc_DocIdItemGuid">
    <vt:lpwstr>28f1f3d5-509b-4e5d-9a6b-dc01f5840cf7</vt:lpwstr>
  </property>
</Properties>
</file>